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74924EF8" w:rsidR="0066434B" w:rsidRPr="00214458" w:rsidRDefault="0066434B" w:rsidP="00CB2650">
      <w:pPr>
        <w:tabs>
          <w:tab w:val="center" w:pos="4536"/>
          <w:tab w:val="right" w:pos="22050"/>
        </w:tabs>
        <w:spacing w:after="0"/>
        <w:ind w:right="2"/>
        <w:rPr>
          <w:rFonts w:ascii="Arial" w:hAnsi="Arial" w:cs="Arial"/>
          <w:b/>
          <w:bCs/>
          <w:sz w:val="22"/>
        </w:rPr>
      </w:pPr>
      <w:r w:rsidRPr="00214458">
        <w:rPr>
          <w:rFonts w:ascii="Arial" w:hAnsi="Arial" w:cs="Arial"/>
          <w:b/>
          <w:bCs/>
          <w:sz w:val="22"/>
        </w:rPr>
        <w:t>3GPP TSG RAN</w:t>
      </w:r>
      <w:r w:rsidR="00B63E1E">
        <w:rPr>
          <w:rFonts w:ascii="Arial" w:hAnsi="Arial" w:cs="Arial"/>
          <w:b/>
          <w:bCs/>
          <w:sz w:val="22"/>
        </w:rPr>
        <w:t xml:space="preserve"> WG1</w:t>
      </w:r>
      <w:r w:rsidRPr="00214458">
        <w:rPr>
          <w:rFonts w:ascii="Arial" w:hAnsi="Arial" w:cs="Arial"/>
          <w:b/>
          <w:bCs/>
          <w:sz w:val="22"/>
        </w:rPr>
        <w:t xml:space="preserve"> Meeting </w:t>
      </w:r>
      <w:r w:rsidR="00B63E1E">
        <w:rPr>
          <w:rFonts w:ascii="Arial" w:hAnsi="Arial" w:cs="Arial"/>
          <w:b/>
          <w:bCs/>
          <w:sz w:val="22"/>
        </w:rPr>
        <w:t>94bis</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bookmarkStart w:id="0" w:name="_GoBack"/>
      <w:bookmarkEnd w:id="0"/>
      <w:r w:rsidR="00CB2650" w:rsidRPr="00CB2650">
        <w:rPr>
          <w:rFonts w:ascii="Arial" w:hAnsi="Arial" w:cs="Arial"/>
          <w:b/>
          <w:bCs/>
          <w:sz w:val="22"/>
        </w:rPr>
        <w:t>R1-18</w:t>
      </w:r>
      <w:r w:rsidR="009E17ED">
        <w:rPr>
          <w:rFonts w:ascii="Arial" w:hAnsi="Arial" w:cs="Arial"/>
          <w:b/>
          <w:bCs/>
          <w:sz w:val="22"/>
        </w:rPr>
        <w:t>12023</w:t>
      </w:r>
    </w:p>
    <w:p w14:paraId="0351D878" w14:textId="0021D6F8" w:rsidR="0066434B" w:rsidRPr="00341F45" w:rsidRDefault="00B63E1E" w:rsidP="00341F45">
      <w:pPr>
        <w:tabs>
          <w:tab w:val="left" w:pos="1985"/>
          <w:tab w:val="right" w:pos="9422"/>
        </w:tabs>
        <w:spacing w:after="0"/>
        <w:jc w:val="both"/>
        <w:rPr>
          <w:rFonts w:ascii="Arial" w:hAnsi="Arial" w:cs="Arial"/>
          <w:b/>
          <w:bCs/>
          <w:sz w:val="22"/>
        </w:rPr>
      </w:pPr>
      <w:r>
        <w:rPr>
          <w:rFonts w:ascii="Arial" w:hAnsi="Arial" w:cs="Arial"/>
          <w:b/>
          <w:bCs/>
          <w:sz w:val="22"/>
        </w:rPr>
        <w:t>Chengdu</w:t>
      </w:r>
      <w:r w:rsidR="00341F45" w:rsidRPr="00A27B82">
        <w:rPr>
          <w:rFonts w:ascii="Arial" w:hAnsi="Arial" w:cs="Arial"/>
          <w:b/>
          <w:bCs/>
          <w:sz w:val="22"/>
        </w:rPr>
        <w:t xml:space="preserve">, </w:t>
      </w:r>
      <w:r>
        <w:rPr>
          <w:rFonts w:ascii="Arial" w:hAnsi="Arial" w:cs="Arial"/>
          <w:b/>
          <w:bCs/>
          <w:sz w:val="22"/>
        </w:rPr>
        <w:t>China</w:t>
      </w:r>
      <w:r w:rsidR="00341F45" w:rsidRPr="00A27B82">
        <w:rPr>
          <w:rFonts w:ascii="Arial" w:hAnsi="Arial" w:cs="Arial"/>
          <w:b/>
          <w:bCs/>
          <w:sz w:val="22"/>
        </w:rPr>
        <w:t xml:space="preserve">, </w:t>
      </w:r>
      <w:r>
        <w:rPr>
          <w:rFonts w:ascii="Arial" w:hAnsi="Arial" w:cs="Arial"/>
          <w:b/>
          <w:bCs/>
          <w:sz w:val="22"/>
        </w:rPr>
        <w:t>Octo</w:t>
      </w:r>
      <w:r w:rsidR="00462EE1">
        <w:rPr>
          <w:rFonts w:ascii="Arial" w:hAnsi="Arial" w:cs="Arial"/>
          <w:b/>
          <w:bCs/>
          <w:sz w:val="22"/>
        </w:rPr>
        <w:t>ber</w:t>
      </w:r>
      <w:r w:rsidR="00341F45" w:rsidRPr="00A27B82">
        <w:rPr>
          <w:rFonts w:ascii="Arial" w:hAnsi="Arial" w:cs="Arial"/>
          <w:b/>
          <w:bCs/>
          <w:sz w:val="22"/>
        </w:rPr>
        <w:t xml:space="preserve"> </w:t>
      </w:r>
      <w:r w:rsidR="00CB2650">
        <w:rPr>
          <w:rFonts w:ascii="Arial" w:hAnsi="Arial" w:cs="Arial"/>
          <w:b/>
          <w:bCs/>
          <w:sz w:val="22"/>
        </w:rPr>
        <w:t>8</w:t>
      </w:r>
      <w:r w:rsidR="00FC2A81">
        <w:rPr>
          <w:rFonts w:ascii="Arial" w:hAnsi="Arial" w:cs="Arial"/>
          <w:b/>
          <w:bCs/>
          <w:sz w:val="22"/>
          <w:vertAlign w:val="superscript"/>
        </w:rPr>
        <w:t>t</w:t>
      </w:r>
      <w:r w:rsidR="00266199">
        <w:rPr>
          <w:rFonts w:ascii="Arial" w:hAnsi="Arial" w:cs="Arial"/>
          <w:b/>
          <w:bCs/>
          <w:sz w:val="22"/>
          <w:vertAlign w:val="superscript"/>
        </w:rPr>
        <w:t>h</w:t>
      </w:r>
      <w:r w:rsidR="00341F45" w:rsidRPr="00A27B82">
        <w:rPr>
          <w:rFonts w:ascii="Arial" w:hAnsi="Arial" w:cs="Arial"/>
          <w:b/>
          <w:bCs/>
          <w:sz w:val="22"/>
        </w:rPr>
        <w:t xml:space="preserve"> – </w:t>
      </w:r>
      <w:r w:rsidR="00F02915">
        <w:rPr>
          <w:rFonts w:ascii="Arial" w:hAnsi="Arial" w:cs="Arial"/>
          <w:b/>
          <w:bCs/>
          <w:sz w:val="22"/>
        </w:rPr>
        <w:t>1</w:t>
      </w:r>
      <w:r w:rsidR="00CB2650">
        <w:rPr>
          <w:rFonts w:ascii="Arial" w:hAnsi="Arial" w:cs="Arial"/>
          <w:b/>
          <w:bCs/>
          <w:sz w:val="22"/>
        </w:rPr>
        <w:t>2</w:t>
      </w:r>
      <w:r w:rsidR="00FC2A81">
        <w:rPr>
          <w:rFonts w:ascii="Arial" w:hAnsi="Arial" w:cs="Arial"/>
          <w:b/>
          <w:bCs/>
          <w:sz w:val="22"/>
          <w:vertAlign w:val="superscript"/>
        </w:rPr>
        <w:t>th</w:t>
      </w:r>
      <w:r w:rsidR="00341F45" w:rsidRPr="00A27B82">
        <w:rPr>
          <w:rFonts w:ascii="Arial" w:hAnsi="Arial" w:cs="Arial"/>
          <w:b/>
          <w:bCs/>
          <w:sz w:val="22"/>
        </w:rPr>
        <w:t xml:space="preserve">, 2018 </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544EA5E3"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B63E1E">
        <w:rPr>
          <w:rFonts w:ascii="Arial" w:hAnsi="Arial"/>
          <w:sz w:val="22"/>
        </w:rPr>
        <w:t>7.1.7</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1C8E0C02" w14:textId="77777777" w:rsidR="009D0AAC" w:rsidRDefault="00A77FDE" w:rsidP="009D0AAC">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9D0AAC" w:rsidRPr="009D0AAC">
        <w:rPr>
          <w:rFonts w:ascii="Arial" w:hAnsi="Arial"/>
          <w:sz w:val="22"/>
        </w:rPr>
        <w:t>Remaining issues for non-MIMO NR UE Capabilities</w:t>
      </w:r>
    </w:p>
    <w:p w14:paraId="0FDBAE51" w14:textId="34D2F858" w:rsidR="00A77FDE" w:rsidRPr="00214458" w:rsidRDefault="00A77FDE" w:rsidP="009D0AAC">
      <w:pPr>
        <w:spacing w:after="120"/>
        <w:ind w:left="1988" w:hanging="1988"/>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19FCB675" w14:textId="26765C16" w:rsidR="00902FEA" w:rsidRPr="00FC2A81" w:rsidRDefault="00902FEA" w:rsidP="00FC2A81">
      <w:pPr>
        <w:pStyle w:val="Heading1"/>
        <w:rPr>
          <w:lang w:eastAsia="zh-CN"/>
        </w:rPr>
      </w:pPr>
      <w:r>
        <w:t>Discussion</w:t>
      </w:r>
      <w:r w:rsidR="00D35A73" w:rsidRPr="00FC2A81">
        <w:rPr>
          <w:rFonts w:eastAsia="MS Mincho"/>
          <w:lang w:val="en-US"/>
        </w:rPr>
        <w:t xml:space="preserve"> </w:t>
      </w:r>
      <w:r w:rsidRPr="00FC2A81">
        <w:rPr>
          <w:rFonts w:eastAsia="MS Mincho"/>
          <w:lang w:val="en-US"/>
        </w:rPr>
        <w:t xml:space="preserve"> </w:t>
      </w:r>
    </w:p>
    <w:p w14:paraId="5D02AA08" w14:textId="5DB813C4" w:rsidR="00B36DC9" w:rsidRDefault="003E517F" w:rsidP="001C19DF">
      <w:pPr>
        <w:spacing w:after="0"/>
        <w:rPr>
          <w:rFonts w:eastAsia="MS Mincho"/>
          <w:lang w:val="en-US"/>
        </w:rPr>
      </w:pPr>
      <w:r>
        <w:rPr>
          <w:rFonts w:eastAsia="MS Mincho"/>
          <w:lang w:val="en-US"/>
        </w:rPr>
        <w:t>In this document, we discuss proposed changes to the NR UE feature list.</w:t>
      </w:r>
      <w:r w:rsidR="00CE4983">
        <w:rPr>
          <w:rFonts w:eastAsia="MS Mincho"/>
          <w:lang w:val="en-US"/>
        </w:rPr>
        <w:t xml:space="preserve"> </w:t>
      </w:r>
    </w:p>
    <w:p w14:paraId="545D812B" w14:textId="394EC019" w:rsidR="00D06D3D" w:rsidRDefault="00D06D3D" w:rsidP="00D06D3D">
      <w:pPr>
        <w:spacing w:after="0"/>
        <w:rPr>
          <w:rFonts w:eastAsia="MS Mincho"/>
          <w:lang w:val="en-US"/>
        </w:rPr>
      </w:pPr>
    </w:p>
    <w:p w14:paraId="08442DEC" w14:textId="77777777" w:rsidR="00156149" w:rsidRDefault="00156149" w:rsidP="00156149">
      <w:pPr>
        <w:pBdr>
          <w:bottom w:val="single" w:sz="6" w:space="1" w:color="auto"/>
        </w:pBdr>
        <w:rPr>
          <w:b/>
          <w:lang w:val="en-US"/>
        </w:rPr>
      </w:pPr>
    </w:p>
    <w:p w14:paraId="3AA26291" w14:textId="3300E67A" w:rsidR="00156149" w:rsidRDefault="00156149" w:rsidP="00156149">
      <w:pPr>
        <w:pStyle w:val="Heading2"/>
        <w:rPr>
          <w:lang w:val="en-US"/>
        </w:rPr>
      </w:pPr>
      <w:r>
        <w:rPr>
          <w:lang w:val="en-US"/>
        </w:rPr>
        <w:t>N</w:t>
      </w:r>
      <w:r w:rsidR="00DE32B2">
        <w:rPr>
          <w:lang w:val="en-US"/>
        </w:rPr>
        <w:t>umber of PDCCH search spaces per slot</w:t>
      </w:r>
    </w:p>
    <w:p w14:paraId="02AC387C" w14:textId="51EDED34" w:rsidR="00156149" w:rsidRDefault="00E3489C" w:rsidP="00156149">
      <w:pPr>
        <w:rPr>
          <w:lang w:val="en-US"/>
        </w:rPr>
      </w:pPr>
      <w:r>
        <w:rPr>
          <w:lang w:val="en-US"/>
        </w:rPr>
        <w:t xml:space="preserve">In the basic </w:t>
      </w:r>
      <w:r w:rsidR="00A34E87">
        <w:rPr>
          <w:lang w:val="en-US"/>
        </w:rPr>
        <w:t>DL control channel capability, there are only up to two CORESETS per CC</w:t>
      </w:r>
      <w:r w:rsidR="00156149">
        <w:rPr>
          <w:lang w:val="en-US"/>
        </w:rPr>
        <w:t>.</w:t>
      </w:r>
      <w:r w:rsidR="00A34E87">
        <w:rPr>
          <w:lang w:val="en-US"/>
        </w:rPr>
        <w:t xml:space="preserve"> These are assigned </w:t>
      </w:r>
      <w:proofErr w:type="gramStart"/>
      <w:r w:rsidR="00A34E87">
        <w:rPr>
          <w:lang w:val="en-US"/>
        </w:rPr>
        <w:t>a number of</w:t>
      </w:r>
      <w:proofErr w:type="gramEnd"/>
      <w:r w:rsidR="00A34E87">
        <w:rPr>
          <w:lang w:val="en-US"/>
        </w:rPr>
        <w:t xml:space="preserve"> search spaces, up to 10, distributed across slots. However, it is not precluded to have all search spaces occur in as single slot, which is too high implementation complexity in the UE. The number of search spaces per slot need to be further limited. </w:t>
      </w:r>
      <w:r w:rsidR="00156149">
        <w:rPr>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1"/>
        <w:gridCol w:w="1068"/>
        <w:gridCol w:w="1677"/>
        <w:gridCol w:w="585"/>
        <w:gridCol w:w="454"/>
        <w:gridCol w:w="1043"/>
        <w:gridCol w:w="399"/>
        <w:gridCol w:w="358"/>
        <w:gridCol w:w="360"/>
        <w:gridCol w:w="218"/>
        <w:gridCol w:w="1131"/>
        <w:gridCol w:w="360"/>
        <w:gridCol w:w="1318"/>
      </w:tblGrid>
      <w:tr w:rsidR="008549E4" w:rsidRPr="00A2545F" w14:paraId="382FDE3F" w14:textId="77777777" w:rsidTr="008549E4">
        <w:trPr>
          <w:trHeight w:val="1035"/>
        </w:trPr>
        <w:tc>
          <w:tcPr>
            <w:tcW w:w="234" w:type="pct"/>
            <w:tcBorders>
              <w:top w:val="single" w:sz="4" w:space="0" w:color="auto"/>
              <w:left w:val="single" w:sz="4" w:space="0" w:color="auto"/>
              <w:bottom w:val="single" w:sz="4" w:space="0" w:color="auto"/>
              <w:right w:val="single" w:sz="4" w:space="0" w:color="auto"/>
            </w:tcBorders>
            <w:shd w:val="clear" w:color="auto" w:fill="auto"/>
          </w:tcPr>
          <w:p w14:paraId="223B139D"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3-1</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4F6C32F8"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Basic DL control channel</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04EC3222"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1) One UE-specific configured CORESET per BWP per cell in addition to CORESET0</w:t>
            </w:r>
          </w:p>
          <w:p w14:paraId="744BF440"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CORESET resource allocation of 6RB bit-map and duration of 1 – 3 OFDM symbols for FR1</w:t>
            </w:r>
          </w:p>
          <w:p w14:paraId="20E63A68"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For type 1 CSS without dedicated RRC configuration and for type 0, 0A, and 2 CSSs, CORESET resource allocation of 6RB bit-map and duration 1-3 OFDM symbols for FR2</w:t>
            </w:r>
          </w:p>
          <w:p w14:paraId="3C32F45B" w14:textId="1F6DF7EC"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For type 1 CSS with dedicated RRC configuration and for type 3 CSS, UE specific SS, CORESET resource allocation of 6RB bit-map and duration 1-2 OFDM symbols for FR2</w:t>
            </w:r>
          </w:p>
          <w:p w14:paraId="09D50BEC"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REG-bundle sizes of 2/3 RBs or 6 RBs</w:t>
            </w:r>
          </w:p>
          <w:p w14:paraId="4D370D70"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Interleaved and non-interleaved CCE-to-REG mapping</w:t>
            </w:r>
          </w:p>
          <w:p w14:paraId="540B5E13"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xml:space="preserve">- Precoder-granularity of REG-bundle size </w:t>
            </w:r>
          </w:p>
          <w:p w14:paraId="5324D751"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lastRenderedPageBreak/>
              <w:t>- PDCCH DMRS scrambling determination</w:t>
            </w:r>
          </w:p>
          <w:p w14:paraId="47652527"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Single TCI state for a CORESET configuration</w:t>
            </w:r>
          </w:p>
          <w:p w14:paraId="0E4F2422" w14:textId="4496B421" w:rsidR="008549E4" w:rsidRDefault="008549E4" w:rsidP="001C453C">
            <w:pPr>
              <w:snapToGrid w:val="0"/>
              <w:rPr>
                <w:ins w:id="3" w:author="Peter Gaal" w:date="2018-09-28T16:54:00Z"/>
                <w:rFonts w:asciiTheme="majorHAnsi" w:eastAsia="MS PGothic" w:hAnsiTheme="majorHAnsi" w:cs="Arial"/>
                <w:sz w:val="16"/>
                <w:szCs w:val="16"/>
              </w:rPr>
            </w:pPr>
            <w:r w:rsidRPr="008549E4">
              <w:rPr>
                <w:rFonts w:asciiTheme="majorHAnsi" w:eastAsia="MS PGothic" w:hAnsiTheme="majorHAnsi" w:cs="Arial"/>
                <w:sz w:val="16"/>
                <w:szCs w:val="16"/>
              </w:rPr>
              <w:t>2) CSS and USS configurations for unicast PDCCH transmission per BWP per cell</w:t>
            </w:r>
          </w:p>
          <w:p w14:paraId="3ADF05F0" w14:textId="4A866BBC" w:rsidR="00E942E5" w:rsidRPr="00E942E5" w:rsidRDefault="00E942E5" w:rsidP="00E942E5">
            <w:pPr>
              <w:snapToGrid w:val="0"/>
              <w:rPr>
                <w:ins w:id="4" w:author="Peter Gaal" w:date="2018-10-11T02:49:00Z"/>
                <w:rFonts w:asciiTheme="majorHAnsi" w:eastAsia="MS PGothic" w:hAnsiTheme="majorHAnsi" w:cs="Arial"/>
                <w:sz w:val="16"/>
                <w:szCs w:val="16"/>
              </w:rPr>
            </w:pPr>
            <w:ins w:id="5" w:author="Peter Gaal" w:date="2018-10-11T02:49:00Z">
              <w:r w:rsidRPr="00E942E5">
                <w:rPr>
                  <w:rFonts w:asciiTheme="majorHAnsi" w:eastAsia="MS PGothic" w:hAnsiTheme="majorHAnsi" w:cs="Arial"/>
                  <w:sz w:val="16"/>
                  <w:szCs w:val="16"/>
                </w:rPr>
                <w:t xml:space="preserve">- Up to </w:t>
              </w:r>
            </w:ins>
            <w:ins w:id="6" w:author="Peter Gaal" w:date="2018-10-11T02:50:00Z">
              <w:r w:rsidR="00950ABA">
                <w:rPr>
                  <w:rFonts w:asciiTheme="majorHAnsi" w:eastAsia="MS PGothic" w:hAnsiTheme="majorHAnsi" w:cs="Arial"/>
                  <w:sz w:val="16"/>
                  <w:szCs w:val="16"/>
                </w:rPr>
                <w:t>[</w:t>
              </w:r>
            </w:ins>
            <w:ins w:id="7" w:author="Peter Gaal" w:date="2018-10-11T02:49:00Z">
              <w:r w:rsidRPr="00E942E5">
                <w:rPr>
                  <w:rFonts w:asciiTheme="majorHAnsi" w:eastAsia="MS PGothic" w:hAnsiTheme="majorHAnsi" w:cs="Arial"/>
                  <w:sz w:val="16"/>
                  <w:szCs w:val="16"/>
                </w:rPr>
                <w:t>7</w:t>
              </w:r>
            </w:ins>
            <w:ins w:id="8" w:author="Peter Gaal" w:date="2018-10-11T02:50:00Z">
              <w:r w:rsidR="00950ABA">
                <w:rPr>
                  <w:rFonts w:asciiTheme="majorHAnsi" w:eastAsia="MS PGothic" w:hAnsiTheme="majorHAnsi" w:cs="Arial"/>
                  <w:sz w:val="16"/>
                  <w:szCs w:val="16"/>
                </w:rPr>
                <w:t>][8]</w:t>
              </w:r>
            </w:ins>
            <w:ins w:id="9" w:author="Peter Gaal" w:date="2018-10-11T02:49:00Z">
              <w:r w:rsidRPr="00E942E5">
                <w:rPr>
                  <w:rFonts w:asciiTheme="majorHAnsi" w:eastAsia="MS PGothic" w:hAnsiTheme="majorHAnsi" w:cs="Arial"/>
                  <w:sz w:val="16"/>
                  <w:szCs w:val="16"/>
                </w:rPr>
                <w:t xml:space="preserve"> search spaces in a slot in a </w:t>
              </w:r>
              <w:proofErr w:type="spellStart"/>
              <w:r w:rsidRPr="00E942E5">
                <w:rPr>
                  <w:rFonts w:asciiTheme="majorHAnsi" w:eastAsia="MS PGothic" w:hAnsiTheme="majorHAnsi" w:cs="Arial"/>
                  <w:sz w:val="16"/>
                  <w:szCs w:val="16"/>
                </w:rPr>
                <w:t>PCell</w:t>
              </w:r>
              <w:proofErr w:type="spellEnd"/>
              <w:r w:rsidRPr="00E942E5">
                <w:rPr>
                  <w:rFonts w:asciiTheme="majorHAnsi" w:eastAsia="MS PGothic" w:hAnsiTheme="majorHAnsi" w:cs="Arial"/>
                  <w:sz w:val="16"/>
                  <w:szCs w:val="16"/>
                </w:rPr>
                <w:t xml:space="preserve"> or </w:t>
              </w:r>
              <w:proofErr w:type="spellStart"/>
              <w:r w:rsidRPr="00E942E5">
                <w:rPr>
                  <w:rFonts w:asciiTheme="majorHAnsi" w:eastAsia="MS PGothic" w:hAnsiTheme="majorHAnsi" w:cs="Arial"/>
                  <w:sz w:val="16"/>
                  <w:szCs w:val="16"/>
                </w:rPr>
                <w:t>PSCell</w:t>
              </w:r>
              <w:proofErr w:type="spellEnd"/>
              <w:r w:rsidRPr="00E942E5">
                <w:rPr>
                  <w:rFonts w:asciiTheme="majorHAnsi" w:eastAsia="MS PGothic" w:hAnsiTheme="majorHAnsi" w:cs="Arial"/>
                  <w:sz w:val="16"/>
                  <w:szCs w:val="16"/>
                </w:rPr>
                <w:t xml:space="preserve"> per BWP</w:t>
              </w:r>
            </w:ins>
          </w:p>
          <w:p w14:paraId="55DDD53D" w14:textId="680D2806" w:rsidR="00E942E5" w:rsidRPr="00E942E5" w:rsidRDefault="00E942E5" w:rsidP="00E942E5">
            <w:pPr>
              <w:snapToGrid w:val="0"/>
              <w:rPr>
                <w:ins w:id="10" w:author="Peter Gaal" w:date="2018-10-11T02:49:00Z"/>
                <w:rFonts w:asciiTheme="majorHAnsi" w:eastAsia="MS PGothic" w:hAnsiTheme="majorHAnsi" w:cs="Arial"/>
                <w:sz w:val="16"/>
                <w:szCs w:val="16"/>
              </w:rPr>
            </w:pPr>
            <w:ins w:id="11" w:author="Peter Gaal" w:date="2018-10-11T02:49:00Z">
              <w:r w:rsidRPr="00E942E5">
                <w:rPr>
                  <w:rFonts w:asciiTheme="majorHAnsi" w:eastAsia="MS PGothic" w:hAnsiTheme="majorHAnsi" w:cs="Arial"/>
                  <w:sz w:val="16"/>
                  <w:szCs w:val="16"/>
                </w:rPr>
                <w:t>Th</w:t>
              </w:r>
            </w:ins>
            <w:ins w:id="12" w:author="Peter Gaal" w:date="2018-10-11T03:08:00Z">
              <w:r w:rsidR="004A6BFF">
                <w:rPr>
                  <w:rFonts w:asciiTheme="majorHAnsi" w:eastAsia="MS PGothic" w:hAnsiTheme="majorHAnsi" w:cs="Arial"/>
                  <w:sz w:val="16"/>
                  <w:szCs w:val="16"/>
                </w:rPr>
                <w:t>ese</w:t>
              </w:r>
            </w:ins>
            <w:ins w:id="13" w:author="Peter Gaal" w:date="2018-10-11T02:49:00Z">
              <w:r w:rsidRPr="00E942E5">
                <w:rPr>
                  <w:rFonts w:asciiTheme="majorHAnsi" w:eastAsia="MS PGothic" w:hAnsiTheme="majorHAnsi" w:cs="Arial"/>
                  <w:sz w:val="16"/>
                  <w:szCs w:val="16"/>
                </w:rPr>
                <w:t xml:space="preserve"> search space limits are before applying dropping rules.</w:t>
              </w:r>
            </w:ins>
          </w:p>
          <w:p w14:paraId="3A4A72DB" w14:textId="77777777" w:rsidR="00E942E5" w:rsidRPr="00E942E5" w:rsidRDefault="00E942E5" w:rsidP="00E942E5">
            <w:pPr>
              <w:snapToGrid w:val="0"/>
              <w:rPr>
                <w:ins w:id="14" w:author="Peter Gaal" w:date="2018-10-11T02:49:00Z"/>
                <w:rFonts w:asciiTheme="majorHAnsi" w:eastAsia="MS PGothic" w:hAnsiTheme="majorHAnsi" w:cs="Arial"/>
                <w:sz w:val="16"/>
                <w:szCs w:val="16"/>
              </w:rPr>
            </w:pPr>
            <w:ins w:id="15" w:author="Peter Gaal" w:date="2018-10-11T02:49:00Z">
              <w:r w:rsidRPr="00E942E5">
                <w:rPr>
                  <w:rFonts w:asciiTheme="majorHAnsi" w:eastAsia="MS PGothic" w:hAnsiTheme="majorHAnsi" w:cs="Arial"/>
                  <w:sz w:val="16"/>
                  <w:szCs w:val="16"/>
                </w:rPr>
                <w:t xml:space="preserve">- UP to 3 search spaces in a slot for a scheduled </w:t>
              </w:r>
              <w:proofErr w:type="spellStart"/>
              <w:r w:rsidRPr="00E942E5">
                <w:rPr>
                  <w:rFonts w:asciiTheme="majorHAnsi" w:eastAsia="MS PGothic" w:hAnsiTheme="majorHAnsi" w:cs="Arial"/>
                  <w:sz w:val="16"/>
                  <w:szCs w:val="16"/>
                </w:rPr>
                <w:t>SCell</w:t>
              </w:r>
              <w:proofErr w:type="spellEnd"/>
              <w:r w:rsidRPr="00E942E5">
                <w:rPr>
                  <w:rFonts w:asciiTheme="majorHAnsi" w:eastAsia="MS PGothic" w:hAnsiTheme="majorHAnsi" w:cs="Arial"/>
                  <w:sz w:val="16"/>
                  <w:szCs w:val="16"/>
                </w:rPr>
                <w:t xml:space="preserve"> per BWP</w:t>
              </w:r>
            </w:ins>
          </w:p>
          <w:p w14:paraId="214B12D5" w14:textId="55251266" w:rsidR="00E942E5" w:rsidRPr="008549E4" w:rsidRDefault="00E942E5" w:rsidP="00E942E5">
            <w:pPr>
              <w:snapToGrid w:val="0"/>
              <w:rPr>
                <w:rFonts w:asciiTheme="majorHAnsi" w:eastAsia="MS PGothic" w:hAnsiTheme="majorHAnsi" w:cs="Arial"/>
                <w:sz w:val="16"/>
                <w:szCs w:val="16"/>
              </w:rPr>
            </w:pPr>
            <w:ins w:id="16" w:author="Peter Gaal" w:date="2018-10-11T02:49:00Z">
              <w:r w:rsidRPr="00E942E5">
                <w:rPr>
                  <w:rFonts w:asciiTheme="majorHAnsi" w:eastAsia="MS PGothic" w:hAnsiTheme="majorHAnsi" w:cs="Arial"/>
                  <w:sz w:val="16"/>
                  <w:szCs w:val="16"/>
                </w:rPr>
                <w:t>This search space limit is before applying all dropping rules.</w:t>
              </w:r>
            </w:ins>
          </w:p>
          <w:p w14:paraId="1D6DB7CE" w14:textId="58CCD4D3"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PDCCH aggregation levels 1, 2, 4, 8, 16</w:t>
            </w:r>
          </w:p>
          <w:p w14:paraId="15312DAF"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For type 1 with dedicated RRC configuration, type 3, and UE-SS, the monitoring occasion is within the first 3 OFDM symbols of a slot</w:t>
            </w:r>
          </w:p>
          <w:p w14:paraId="1AB24FDE" w14:textId="77777777" w:rsidR="008549E4" w:rsidRPr="008549E4" w:rsidRDefault="008549E4" w:rsidP="008549E4">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For type 1 without dedicated RRC configuration and for type 0, 0A, and 2, the monitoring occasion can be any OFDM symbol(s) of a slot</w:t>
            </w:r>
          </w:p>
          <w:p w14:paraId="45AEC174"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3) Monitoring DCI formats 0_0, 1_0, 0_1, 1_1</w:t>
            </w:r>
          </w:p>
          <w:p w14:paraId="2B26CC6B" w14:textId="450D966B"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4) Number of PDCCH blind decodes per slot with a given SCS follows Case 1-1 table</w:t>
            </w:r>
          </w:p>
          <w:p w14:paraId="0A7CEFA7"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5) Processing one unicast DCI scheduling DL and one unicast DCI scheduling UL per slot per scheduled CC for FDD</w:t>
            </w:r>
          </w:p>
          <w:p w14:paraId="5C85C3BF" w14:textId="355052B3"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xml:space="preserve">6) Processing one unicast DCI scheduling DL and 2 unicast DCI scheduling UL per slot </w:t>
            </w:r>
            <w:r w:rsidRPr="008549E4">
              <w:rPr>
                <w:rFonts w:asciiTheme="majorHAnsi" w:eastAsia="MS PGothic" w:hAnsiTheme="majorHAnsi" w:cs="Arial"/>
                <w:sz w:val="16"/>
                <w:szCs w:val="16"/>
              </w:rPr>
              <w:lastRenderedPageBreak/>
              <w:t>per scheduled CC for TDD</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2B36C67" w14:textId="77777777" w:rsidR="008549E4" w:rsidRPr="008549E4" w:rsidRDefault="008549E4" w:rsidP="001C453C">
            <w:pPr>
              <w:snapToGrid w:val="0"/>
              <w:rPr>
                <w:rFonts w:asciiTheme="majorHAnsi" w:eastAsia="MS PGothic" w:hAnsiTheme="majorHAnsi" w:cs="Arial"/>
                <w:sz w:val="16"/>
                <w:szCs w:val="16"/>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0852621F"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Yes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5B8AE34D" w14:textId="77777777" w:rsidR="008549E4" w:rsidRPr="008549E4" w:rsidRDefault="008549E4" w:rsidP="001C453C">
            <w:pPr>
              <w:snapToGrid w:val="0"/>
              <w:rPr>
                <w:rFonts w:asciiTheme="majorHAnsi" w:eastAsia="MS PGothic" w:hAnsiTheme="majorHAnsi" w:cs="Arial"/>
                <w:sz w:val="16"/>
                <w:szCs w:val="16"/>
              </w:rPr>
            </w:pP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tcPr>
          <w:p w14:paraId="7A3EE8F8"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N.A.</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5A7C76CA"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73E61798" w14:textId="77777777" w:rsidR="008549E4" w:rsidRPr="008549E4" w:rsidRDefault="008549E4" w:rsidP="001C453C">
            <w:pPr>
              <w:snapToGrid w:val="0"/>
              <w:rPr>
                <w:rFonts w:asciiTheme="majorHAnsi" w:eastAsia="MS PGothic" w:hAnsiTheme="majorHAnsi" w:cs="Arial"/>
                <w:sz w:val="16"/>
                <w:szCs w:val="16"/>
              </w:rPr>
            </w:pPr>
            <w:proofErr w:type="gramStart"/>
            <w:r w:rsidRPr="008549E4">
              <w:rPr>
                <w:rFonts w:asciiTheme="majorHAnsi" w:eastAsia="MS PGothic" w:hAnsiTheme="majorHAnsi" w:cs="Arial"/>
                <w:sz w:val="16"/>
                <w:szCs w:val="16"/>
              </w:rPr>
              <w:t>N.A</w:t>
            </w:r>
            <w:proofErr w:type="gramEnd"/>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5D2417DB" w14:textId="77777777" w:rsidR="008549E4" w:rsidRPr="008549E4" w:rsidRDefault="008549E4" w:rsidP="001C453C">
            <w:pPr>
              <w:snapToGrid w:val="0"/>
              <w:rPr>
                <w:rFonts w:asciiTheme="majorHAnsi" w:eastAsia="Malgun Gothic" w:hAnsiTheme="majorHAnsi" w:cs="MS PGothic"/>
                <w:sz w:val="16"/>
                <w:szCs w:val="16"/>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CB40D4A" w14:textId="77777777" w:rsidR="008549E4" w:rsidRPr="008549E4" w:rsidRDefault="008549E4" w:rsidP="001C453C">
            <w:pPr>
              <w:snapToGrid w:val="0"/>
              <w:rPr>
                <w:rFonts w:asciiTheme="majorHAnsi" w:eastAsia="MS PGothic" w:hAnsiTheme="majorHAnsi" w:cs="Arial"/>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326EBCD4" w14:textId="77777777" w:rsidR="008549E4" w:rsidRPr="008549E4" w:rsidRDefault="008549E4" w:rsidP="001C453C">
            <w:pPr>
              <w:snapToGrid w:val="0"/>
              <w:rPr>
                <w:rFonts w:asciiTheme="majorHAnsi" w:eastAsia="MS PGothic" w:hAnsiTheme="majorHAnsi" w:cs="Arial"/>
                <w:sz w:val="16"/>
                <w:szCs w:val="16"/>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14:paraId="5D4EEEE6" w14:textId="77777777" w:rsidR="008549E4" w:rsidRPr="008549E4" w:rsidRDefault="008549E4" w:rsidP="001C453C">
            <w:pPr>
              <w:snapToGrid w:val="0"/>
              <w:rPr>
                <w:rFonts w:asciiTheme="majorHAnsi" w:eastAsia="MS PGothic" w:hAnsiTheme="majorHAnsi" w:cs="Arial"/>
                <w:sz w:val="16"/>
                <w:szCs w:val="16"/>
              </w:rPr>
            </w:pPr>
            <w:r w:rsidRPr="008549E4">
              <w:rPr>
                <w:rFonts w:asciiTheme="majorHAnsi" w:eastAsia="MS PGothic" w:hAnsiTheme="majorHAnsi" w:cs="Arial"/>
                <w:sz w:val="16"/>
                <w:szCs w:val="16"/>
              </w:rPr>
              <w:t xml:space="preserve">Mandatory without capability </w:t>
            </w:r>
            <w:proofErr w:type="spellStart"/>
            <w:r w:rsidRPr="008549E4">
              <w:rPr>
                <w:rFonts w:asciiTheme="majorHAnsi" w:eastAsia="MS PGothic" w:hAnsiTheme="majorHAnsi" w:cs="Arial"/>
                <w:sz w:val="16"/>
                <w:szCs w:val="16"/>
              </w:rPr>
              <w:t>signaling</w:t>
            </w:r>
            <w:proofErr w:type="spellEnd"/>
          </w:p>
        </w:tc>
      </w:tr>
      <w:tr w:rsidR="00654B78" w:rsidRPr="00A2545F" w14:paraId="3378C4AC" w14:textId="77777777" w:rsidTr="00E51499">
        <w:trPr>
          <w:trHeight w:val="1035"/>
        </w:trPr>
        <w:tc>
          <w:tcPr>
            <w:tcW w:w="234" w:type="pct"/>
            <w:tcBorders>
              <w:top w:val="single" w:sz="4" w:space="0" w:color="auto"/>
              <w:left w:val="single" w:sz="4" w:space="0" w:color="auto"/>
              <w:bottom w:val="single" w:sz="4" w:space="0" w:color="auto"/>
              <w:right w:val="single" w:sz="4" w:space="0" w:color="auto"/>
            </w:tcBorders>
            <w:shd w:val="clear" w:color="auto" w:fill="auto"/>
          </w:tcPr>
          <w:p w14:paraId="4B159F15" w14:textId="6C238909" w:rsidR="00654B78" w:rsidRPr="00950ABA" w:rsidRDefault="00654B78" w:rsidP="00654B78">
            <w:pPr>
              <w:snapToGrid w:val="0"/>
              <w:rPr>
                <w:rFonts w:asciiTheme="majorHAnsi" w:eastAsia="MS PGothic" w:hAnsiTheme="majorHAnsi" w:cs="Arial"/>
                <w:sz w:val="16"/>
                <w:szCs w:val="16"/>
              </w:rPr>
            </w:pPr>
            <w:r w:rsidRPr="00654B78">
              <w:rPr>
                <w:rFonts w:asciiTheme="majorHAnsi" w:eastAsia="MS PGothic" w:hAnsiTheme="majorHAnsi" w:cs="Arial"/>
                <w:sz w:val="16"/>
                <w:szCs w:val="16"/>
              </w:rPr>
              <w:lastRenderedPageBreak/>
              <w:t>3-5</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1784CDC9" w14:textId="2A4D096B" w:rsidR="00654B78" w:rsidRPr="00950ABA" w:rsidRDefault="00654B78" w:rsidP="00654B78">
            <w:pPr>
              <w:snapToGrid w:val="0"/>
              <w:rPr>
                <w:rFonts w:asciiTheme="majorHAnsi" w:eastAsia="MS PGothic" w:hAnsiTheme="majorHAnsi" w:cs="Arial"/>
                <w:sz w:val="16"/>
                <w:szCs w:val="16"/>
              </w:rPr>
            </w:pPr>
            <w:r w:rsidRPr="00654B78">
              <w:rPr>
                <w:rFonts w:asciiTheme="majorHAnsi" w:eastAsia="MS PGothic" w:hAnsiTheme="majorHAnsi" w:cs="Arial"/>
                <w:sz w:val="16"/>
                <w:szCs w:val="16"/>
              </w:rPr>
              <w:t>For type 1 CSS with dedicated RRC configuration, type 3 CSS, and UE-SS, monitoring occasion can be any OFDM symbol(s) of a slot for Case 2</w:t>
            </w: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5140763C" w14:textId="1BCA1633" w:rsidR="00810205" w:rsidRDefault="00810205" w:rsidP="00654B78">
            <w:pPr>
              <w:snapToGrid w:val="0"/>
              <w:rPr>
                <w:rFonts w:asciiTheme="majorHAnsi" w:eastAsia="MS PGothic" w:hAnsiTheme="majorHAnsi" w:cs="Arial"/>
                <w:sz w:val="16"/>
                <w:szCs w:val="16"/>
              </w:rPr>
            </w:pPr>
            <w:ins w:id="17" w:author="Peter Gaal" w:date="2018-10-11T03:12:00Z">
              <w:r w:rsidRPr="00654B78">
                <w:rPr>
                  <w:rFonts w:asciiTheme="majorHAnsi" w:eastAsia="MS PGothic" w:hAnsiTheme="majorHAnsi" w:cs="Arial"/>
                  <w:sz w:val="16"/>
                  <w:szCs w:val="16"/>
                </w:rPr>
                <w:t>For type 1 CSS with dedicated RRC configuration, type 3 CSS, and UE-SS, monitoring occasion can be any OFDM symbol(s) of a slot for Case 2</w:t>
              </w:r>
            </w:ins>
          </w:p>
          <w:p w14:paraId="5CD753BC" w14:textId="25FCD096" w:rsidR="00654B78" w:rsidRPr="00950ABA" w:rsidRDefault="00654B78" w:rsidP="00654B78">
            <w:pPr>
              <w:snapToGrid w:val="0"/>
              <w:rPr>
                <w:rFonts w:asciiTheme="majorHAnsi" w:eastAsia="MS PGothic" w:hAnsiTheme="majorHAnsi" w:cs="Arial"/>
                <w:sz w:val="16"/>
                <w:szCs w:val="16"/>
              </w:rPr>
            </w:pPr>
            <w:ins w:id="18" w:author="Peter Gaal" w:date="2018-10-11T02:49:00Z">
              <w:r w:rsidRPr="00E942E5">
                <w:rPr>
                  <w:rFonts w:asciiTheme="majorHAnsi" w:eastAsia="MS PGothic" w:hAnsiTheme="majorHAnsi" w:cs="Arial"/>
                  <w:sz w:val="16"/>
                  <w:szCs w:val="16"/>
                </w:rPr>
                <w:t xml:space="preserve">Up to </w:t>
              </w:r>
            </w:ins>
            <w:ins w:id="19" w:author="Peter Gaal" w:date="2018-10-11T02:54:00Z">
              <w:r>
                <w:rPr>
                  <w:rFonts w:asciiTheme="majorHAnsi" w:eastAsia="MS PGothic" w:hAnsiTheme="majorHAnsi" w:cs="Arial"/>
                  <w:sz w:val="16"/>
                  <w:szCs w:val="16"/>
                </w:rPr>
                <w:t>10</w:t>
              </w:r>
            </w:ins>
            <w:ins w:id="20" w:author="Peter Gaal" w:date="2018-10-11T02:49:00Z">
              <w:r w:rsidRPr="00E942E5">
                <w:rPr>
                  <w:rFonts w:asciiTheme="majorHAnsi" w:eastAsia="MS PGothic" w:hAnsiTheme="majorHAnsi" w:cs="Arial"/>
                  <w:sz w:val="16"/>
                  <w:szCs w:val="16"/>
                </w:rPr>
                <w:t xml:space="preserve"> search spaces in a slot in a </w:t>
              </w:r>
            </w:ins>
            <w:ins w:id="21" w:author="Peter Gaal" w:date="2018-10-11T03:03:00Z">
              <w:r>
                <w:rPr>
                  <w:rFonts w:asciiTheme="majorHAnsi" w:eastAsia="MS PGothic" w:hAnsiTheme="majorHAnsi" w:cs="Arial"/>
                  <w:sz w:val="16"/>
                  <w:szCs w:val="16"/>
                </w:rPr>
                <w:t>Cell</w:t>
              </w:r>
            </w:ins>
            <w:ins w:id="22" w:author="Peter Gaal" w:date="2018-10-11T02:49:00Z">
              <w:r w:rsidRPr="00E942E5">
                <w:rPr>
                  <w:rFonts w:asciiTheme="majorHAnsi" w:eastAsia="MS PGothic" w:hAnsiTheme="majorHAnsi" w:cs="Arial"/>
                  <w:sz w:val="16"/>
                  <w:szCs w:val="16"/>
                </w:rPr>
                <w:t xml:space="preserve"> per BWP</w:t>
              </w:r>
            </w:ins>
            <w:ins w:id="23" w:author="Peter Gaal" w:date="2018-10-11T14:34:00Z">
              <w:r w:rsidR="002479B0">
                <w:rPr>
                  <w:rFonts w:asciiTheme="majorHAnsi" w:eastAsia="MS PGothic" w:hAnsiTheme="majorHAnsi" w:cs="Arial"/>
                  <w:sz w:val="16"/>
                  <w:szCs w:val="16"/>
                </w:rPr>
                <w:t xml:space="preserve">. </w:t>
              </w:r>
            </w:ins>
            <w:ins w:id="24" w:author="Peter Gaal" w:date="2018-10-11T02:49:00Z">
              <w:r w:rsidRPr="00E942E5">
                <w:rPr>
                  <w:rFonts w:asciiTheme="majorHAnsi" w:eastAsia="MS PGothic" w:hAnsiTheme="majorHAnsi" w:cs="Arial"/>
                  <w:sz w:val="16"/>
                  <w:szCs w:val="16"/>
                </w:rPr>
                <w:t xml:space="preserve">This search space limit </w:t>
              </w:r>
            </w:ins>
            <w:ins w:id="25" w:author="Peter Gaal" w:date="2018-10-11T03:03:00Z">
              <w:r>
                <w:rPr>
                  <w:rFonts w:asciiTheme="majorHAnsi" w:eastAsia="MS PGothic" w:hAnsiTheme="majorHAnsi" w:cs="Arial"/>
                  <w:sz w:val="16"/>
                  <w:szCs w:val="16"/>
                </w:rPr>
                <w:t>is</w:t>
              </w:r>
            </w:ins>
            <w:ins w:id="26" w:author="Peter Gaal" w:date="2018-10-11T02:49:00Z">
              <w:r w:rsidRPr="00E942E5">
                <w:rPr>
                  <w:rFonts w:asciiTheme="majorHAnsi" w:eastAsia="MS PGothic" w:hAnsiTheme="majorHAnsi" w:cs="Arial"/>
                  <w:sz w:val="16"/>
                  <w:szCs w:val="16"/>
                </w:rPr>
                <w:t xml:space="preserve"> before applying dropping rules.</w:t>
              </w:r>
            </w:ins>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4BB44A95" w14:textId="77777777" w:rsidR="00654B78" w:rsidRPr="00950ABA" w:rsidRDefault="00654B78" w:rsidP="00654B78">
            <w:pPr>
              <w:snapToGrid w:val="0"/>
              <w:rPr>
                <w:rFonts w:asciiTheme="majorHAnsi" w:eastAsia="MS PGothic" w:hAnsiTheme="majorHAnsi" w:cs="Arial"/>
                <w:sz w:val="16"/>
                <w:szCs w:val="16"/>
              </w:rPr>
            </w:pP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5E9E168F" w14:textId="686F1E1E" w:rsidR="00654B78" w:rsidRPr="00950ABA" w:rsidRDefault="00654B78" w:rsidP="00654B78">
            <w:pPr>
              <w:snapToGrid w:val="0"/>
              <w:rPr>
                <w:rFonts w:asciiTheme="majorHAnsi" w:eastAsia="MS PGothic" w:hAnsiTheme="majorHAnsi" w:cs="Arial"/>
                <w:sz w:val="16"/>
                <w:szCs w:val="16"/>
              </w:rPr>
            </w:pPr>
            <w:r w:rsidRPr="00654B78">
              <w:rPr>
                <w:rFonts w:asciiTheme="majorHAnsi" w:eastAsia="MS PGothic" w:hAnsiTheme="majorHAnsi" w:cs="Arial"/>
                <w:sz w:val="16"/>
                <w:szCs w:val="16"/>
              </w:rPr>
              <w:t>Yes</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1D46362" w14:textId="77777777" w:rsidR="00654B78" w:rsidRPr="00950ABA" w:rsidRDefault="00654B78" w:rsidP="00654B78">
            <w:pPr>
              <w:snapToGrid w:val="0"/>
              <w:rPr>
                <w:rFonts w:asciiTheme="majorHAnsi" w:eastAsia="MS PGothic" w:hAnsiTheme="majorHAnsi" w:cs="Arial"/>
                <w:sz w:val="16"/>
                <w:szCs w:val="16"/>
              </w:rPr>
            </w:pP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BF594F8" w14:textId="09E35359" w:rsidR="00654B78" w:rsidRPr="00950ABA" w:rsidRDefault="00654B78" w:rsidP="00654B78">
            <w:pPr>
              <w:snapToGrid w:val="0"/>
              <w:rPr>
                <w:rFonts w:asciiTheme="majorHAnsi" w:eastAsia="MS PGothic" w:hAnsiTheme="majorHAnsi" w:cs="Arial"/>
                <w:sz w:val="16"/>
                <w:szCs w:val="16"/>
              </w:rPr>
            </w:pPr>
            <w:r w:rsidRPr="00654B78">
              <w:rPr>
                <w:rFonts w:asciiTheme="majorHAnsi" w:eastAsia="MS PGothic" w:hAnsiTheme="majorHAnsi" w:cs="Arial"/>
                <w:sz w:val="16"/>
                <w:szCs w:val="16"/>
              </w:rPr>
              <w:t>Type 3</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760DD5D" w14:textId="710126C4" w:rsidR="00654B78" w:rsidRPr="00950ABA" w:rsidRDefault="00654B78" w:rsidP="00654B78">
            <w:pPr>
              <w:snapToGrid w:val="0"/>
              <w:rPr>
                <w:rFonts w:asciiTheme="majorHAnsi" w:eastAsia="MS PGothic" w:hAnsiTheme="majorHAnsi" w:cs="Arial"/>
                <w:sz w:val="16"/>
                <w:szCs w:val="16"/>
              </w:rPr>
            </w:pPr>
            <w:r w:rsidRPr="00654B78">
              <w:rPr>
                <w:rFonts w:asciiTheme="majorHAnsi" w:eastAsia="MS PGothic" w:hAnsiTheme="majorHAnsi" w:cs="Arial"/>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A190895" w14:textId="54391833" w:rsidR="00654B78" w:rsidRPr="00950ABA" w:rsidRDefault="00654B78" w:rsidP="00654B78">
            <w:pPr>
              <w:snapToGrid w:val="0"/>
              <w:rPr>
                <w:rFonts w:asciiTheme="majorHAnsi" w:eastAsia="MS PGothic" w:hAnsiTheme="majorHAnsi" w:cs="Arial"/>
                <w:sz w:val="16"/>
                <w:szCs w:val="16"/>
              </w:rPr>
            </w:pPr>
            <w:r w:rsidRPr="00654B78">
              <w:rPr>
                <w:rFonts w:asciiTheme="majorHAnsi" w:eastAsia="MS PGothic" w:hAnsiTheme="majorHAnsi" w:cs="Arial"/>
                <w:sz w:val="16"/>
                <w:szCs w:val="16"/>
              </w:rPr>
              <w:t>N.A.</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2D6B2721" w14:textId="77777777" w:rsidR="00654B78" w:rsidRPr="00654B78" w:rsidRDefault="00654B78" w:rsidP="00654B78">
            <w:pPr>
              <w:snapToGrid w:val="0"/>
              <w:rPr>
                <w:rFonts w:asciiTheme="majorHAnsi" w:eastAsia="MS PGothic" w:hAnsiTheme="majorHAnsi" w:cs="Arial"/>
                <w:sz w:val="16"/>
                <w:szCs w:val="16"/>
              </w:rPr>
            </w:pP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02C8DF27" w14:textId="77777777" w:rsidR="00654B78" w:rsidRPr="00950ABA" w:rsidRDefault="00654B78" w:rsidP="00654B78">
            <w:pPr>
              <w:snapToGrid w:val="0"/>
              <w:rPr>
                <w:rFonts w:asciiTheme="majorHAnsi" w:eastAsia="MS PGothic" w:hAnsiTheme="majorHAnsi" w:cs="Arial"/>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F259D8D" w14:textId="77777777" w:rsidR="00654B78" w:rsidRPr="00950ABA" w:rsidRDefault="00654B78" w:rsidP="00654B78">
            <w:pPr>
              <w:snapToGrid w:val="0"/>
              <w:rPr>
                <w:rFonts w:asciiTheme="majorHAnsi" w:eastAsia="MS PGothic" w:hAnsiTheme="majorHAnsi" w:cs="Arial"/>
                <w:sz w:val="16"/>
                <w:szCs w:val="16"/>
              </w:rPr>
            </w:pPr>
          </w:p>
        </w:tc>
        <w:tc>
          <w:tcPr>
            <w:tcW w:w="700" w:type="pct"/>
            <w:tcBorders>
              <w:top w:val="single" w:sz="4" w:space="0" w:color="auto"/>
              <w:left w:val="single" w:sz="4" w:space="0" w:color="auto"/>
              <w:bottom w:val="single" w:sz="4" w:space="0" w:color="auto"/>
              <w:right w:val="single" w:sz="4" w:space="0" w:color="auto"/>
            </w:tcBorders>
            <w:shd w:val="clear" w:color="000000" w:fill="BFBFBF"/>
          </w:tcPr>
          <w:p w14:paraId="111A27E2" w14:textId="2D62450E" w:rsidR="00654B78" w:rsidRPr="00950ABA" w:rsidRDefault="00654B78" w:rsidP="00654B78">
            <w:pPr>
              <w:snapToGrid w:val="0"/>
              <w:rPr>
                <w:rFonts w:asciiTheme="majorHAnsi" w:eastAsia="MS PGothic" w:hAnsiTheme="majorHAnsi" w:cs="Arial"/>
                <w:sz w:val="16"/>
                <w:szCs w:val="16"/>
              </w:rPr>
            </w:pPr>
            <w:r w:rsidRPr="00654B78">
              <w:rPr>
                <w:rFonts w:asciiTheme="majorHAnsi" w:eastAsia="MS PGothic" w:hAnsiTheme="majorHAnsi" w:cs="Arial"/>
                <w:sz w:val="16"/>
                <w:szCs w:val="16"/>
              </w:rPr>
              <w:t xml:space="preserve">Optional with capability </w:t>
            </w:r>
            <w:proofErr w:type="spellStart"/>
            <w:r w:rsidRPr="00654B78">
              <w:rPr>
                <w:rFonts w:asciiTheme="majorHAnsi" w:eastAsia="MS PGothic" w:hAnsiTheme="majorHAnsi" w:cs="Arial"/>
                <w:sz w:val="16"/>
                <w:szCs w:val="16"/>
              </w:rPr>
              <w:t>signaling</w:t>
            </w:r>
            <w:proofErr w:type="spellEnd"/>
          </w:p>
        </w:tc>
      </w:tr>
      <w:tr w:rsidR="00EC5617" w:rsidRPr="00EC5617" w14:paraId="0390EE06" w14:textId="77777777" w:rsidTr="00EC5617">
        <w:trPr>
          <w:trHeight w:val="1035"/>
        </w:trPr>
        <w:tc>
          <w:tcPr>
            <w:tcW w:w="234" w:type="pct"/>
            <w:tcBorders>
              <w:top w:val="single" w:sz="4" w:space="0" w:color="auto"/>
              <w:left w:val="single" w:sz="4" w:space="0" w:color="auto"/>
              <w:bottom w:val="single" w:sz="4" w:space="0" w:color="auto"/>
              <w:right w:val="single" w:sz="4" w:space="0" w:color="auto"/>
            </w:tcBorders>
            <w:shd w:val="clear" w:color="auto" w:fill="auto"/>
          </w:tcPr>
          <w:p w14:paraId="0A4D0E5F" w14:textId="0B56D2AD"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3</w:t>
            </w:r>
            <w:r w:rsidRPr="00EC5617">
              <w:rPr>
                <w:rFonts w:asciiTheme="majorHAnsi" w:eastAsia="MS PGothic" w:hAnsiTheme="majorHAnsi" w:cs="Arial"/>
                <w:sz w:val="16"/>
                <w:szCs w:val="16"/>
              </w:rPr>
              <w:t>-5a</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492D0E14" w14:textId="1CDCE588"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For type 1 CSS with dedicated RRC configuration, type 3 CSS, and UE-</w:t>
            </w:r>
            <w:proofErr w:type="gramStart"/>
            <w:r w:rsidRPr="00EC5617">
              <w:rPr>
                <w:rFonts w:asciiTheme="majorHAnsi" w:eastAsia="MS PGothic" w:hAnsiTheme="majorHAnsi" w:cs="Arial"/>
                <w:sz w:val="16"/>
                <w:szCs w:val="16"/>
              </w:rPr>
              <w:t>SS,,</w:t>
            </w:r>
            <w:proofErr w:type="gramEnd"/>
            <w:r w:rsidRPr="00EC5617">
              <w:rPr>
                <w:rFonts w:asciiTheme="majorHAnsi" w:eastAsia="MS PGothic" w:hAnsiTheme="majorHAnsi" w:cs="Arial"/>
                <w:sz w:val="16"/>
                <w:szCs w:val="16"/>
              </w:rPr>
              <w:t xml:space="preserve"> monitoring occasion can be any OFDM symbol(s) of a slot for Case 2 with a DCI gap</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615E4C19" w14:textId="77777777" w:rsidR="00EC5617" w:rsidRPr="00EC5617"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For type 1 CSS with dedicated RRC configuration, type 3 CSS and UE-SS, monitoring occasion can be any OFDM symbol(s) of a slot for Case 2, with minimum time separation</w:t>
            </w:r>
            <w:r w:rsidRPr="00EC5617">
              <w:rPr>
                <w:rFonts w:asciiTheme="majorHAnsi" w:eastAsia="MS PGothic" w:hAnsiTheme="majorHAnsi" w:cs="Arial" w:hint="eastAsia"/>
                <w:sz w:val="16"/>
                <w:szCs w:val="16"/>
              </w:rPr>
              <w:t xml:space="preserve"> (including the cross-slot boundary case)</w:t>
            </w:r>
            <w:r w:rsidRPr="00EC5617">
              <w:rPr>
                <w:rFonts w:asciiTheme="majorHAnsi" w:eastAsia="MS PGothic" w:hAnsiTheme="majorHAnsi" w:cs="Arial"/>
                <w:sz w:val="16"/>
                <w:szCs w:val="16"/>
              </w:rPr>
              <w:t xml:space="preserve"> between two </w:t>
            </w:r>
            <w:r w:rsidRPr="00EC5617">
              <w:rPr>
                <w:rFonts w:asciiTheme="majorHAnsi" w:eastAsia="MS PGothic" w:hAnsiTheme="majorHAnsi" w:cs="Arial" w:hint="eastAsia"/>
                <w:sz w:val="16"/>
                <w:szCs w:val="16"/>
              </w:rPr>
              <w:t xml:space="preserve">DL </w:t>
            </w:r>
            <w:r w:rsidRPr="00EC5617">
              <w:rPr>
                <w:rFonts w:asciiTheme="majorHAnsi" w:eastAsia="MS PGothic" w:hAnsiTheme="majorHAnsi" w:cs="Arial"/>
                <w:sz w:val="16"/>
                <w:szCs w:val="16"/>
              </w:rPr>
              <w:t xml:space="preserve">unicast </w:t>
            </w:r>
            <w:proofErr w:type="gramStart"/>
            <w:r w:rsidRPr="00EC5617">
              <w:rPr>
                <w:rFonts w:asciiTheme="majorHAnsi" w:eastAsia="MS PGothic" w:hAnsiTheme="majorHAnsi" w:cs="Arial"/>
                <w:sz w:val="16"/>
                <w:szCs w:val="16"/>
              </w:rPr>
              <w:t xml:space="preserve">DCIs </w:t>
            </w:r>
            <w:r w:rsidRPr="00EC5617">
              <w:rPr>
                <w:rFonts w:asciiTheme="majorHAnsi" w:eastAsia="MS PGothic" w:hAnsiTheme="majorHAnsi" w:cs="Arial" w:hint="eastAsia"/>
                <w:sz w:val="16"/>
                <w:szCs w:val="16"/>
              </w:rPr>
              <w:t>,</w:t>
            </w:r>
            <w:proofErr w:type="gramEnd"/>
            <w:r w:rsidRPr="00EC5617">
              <w:rPr>
                <w:rFonts w:asciiTheme="majorHAnsi" w:eastAsia="MS PGothic" w:hAnsiTheme="majorHAnsi" w:cs="Arial" w:hint="eastAsia"/>
                <w:sz w:val="16"/>
                <w:szCs w:val="16"/>
              </w:rPr>
              <w:t xml:space="preserve"> between two UL unicast DCIs, or between a DL and an UL unicast DCI in different monitoring occasions </w:t>
            </w:r>
            <w:r w:rsidRPr="00EC5617">
              <w:rPr>
                <w:rFonts w:asciiTheme="majorHAnsi" w:eastAsia="MS PGothic" w:hAnsiTheme="majorHAnsi" w:cs="Arial"/>
                <w:sz w:val="16"/>
                <w:szCs w:val="16"/>
              </w:rPr>
              <w:t>for a same UE as</w:t>
            </w:r>
          </w:p>
          <w:p w14:paraId="799A5609" w14:textId="77777777" w:rsidR="00EC5617" w:rsidRPr="00EC5617" w:rsidRDefault="00EC5617" w:rsidP="00EC5617">
            <w:pPr>
              <w:pStyle w:val="ListParagraph"/>
              <w:numPr>
                <w:ilvl w:val="0"/>
                <w:numId w:val="43"/>
              </w:numPr>
              <w:overflowPunct/>
              <w:autoSpaceDE/>
              <w:autoSpaceDN/>
              <w:adjustRightInd/>
              <w:snapToGrid w:val="0"/>
              <w:spacing w:after="0"/>
              <w:contextualSpacing w:val="0"/>
              <w:textAlignment w:val="auto"/>
              <w:rPr>
                <w:rFonts w:asciiTheme="majorHAnsi" w:eastAsia="MS PGothic" w:hAnsiTheme="majorHAnsi" w:cs="Arial"/>
                <w:color w:val="000000"/>
                <w:sz w:val="16"/>
                <w:szCs w:val="16"/>
                <w:lang w:eastAsia="ja-JP"/>
              </w:rPr>
            </w:pPr>
            <w:r w:rsidRPr="00EC5617">
              <w:rPr>
                <w:rFonts w:asciiTheme="majorHAnsi" w:eastAsia="MS PGothic" w:hAnsiTheme="majorHAnsi" w:cs="Arial"/>
                <w:color w:val="000000"/>
                <w:sz w:val="16"/>
                <w:szCs w:val="16"/>
                <w:lang w:eastAsia="ja-JP"/>
              </w:rPr>
              <w:t>2OFDM symbols for 15kHz</w:t>
            </w:r>
          </w:p>
          <w:p w14:paraId="30E39A3F" w14:textId="77777777" w:rsidR="00EC5617" w:rsidRPr="00EC5617" w:rsidRDefault="00EC5617" w:rsidP="00EC5617">
            <w:pPr>
              <w:pStyle w:val="ListParagraph"/>
              <w:numPr>
                <w:ilvl w:val="0"/>
                <w:numId w:val="43"/>
              </w:numPr>
              <w:overflowPunct/>
              <w:autoSpaceDE/>
              <w:autoSpaceDN/>
              <w:adjustRightInd/>
              <w:snapToGrid w:val="0"/>
              <w:spacing w:after="0"/>
              <w:contextualSpacing w:val="0"/>
              <w:textAlignment w:val="auto"/>
              <w:rPr>
                <w:rFonts w:asciiTheme="majorHAnsi" w:eastAsia="MS PGothic" w:hAnsiTheme="majorHAnsi" w:cs="Arial"/>
                <w:color w:val="000000"/>
                <w:sz w:val="16"/>
                <w:szCs w:val="16"/>
                <w:lang w:eastAsia="ja-JP"/>
              </w:rPr>
            </w:pPr>
            <w:r w:rsidRPr="00EC5617">
              <w:rPr>
                <w:rFonts w:asciiTheme="majorHAnsi" w:eastAsia="MS PGothic" w:hAnsiTheme="majorHAnsi" w:cs="Arial"/>
                <w:color w:val="000000"/>
                <w:sz w:val="16"/>
                <w:szCs w:val="16"/>
                <w:lang w:eastAsia="ja-JP"/>
              </w:rPr>
              <w:t>4OFDM symbols for 30kHz</w:t>
            </w:r>
          </w:p>
          <w:p w14:paraId="26A129D8" w14:textId="77777777" w:rsidR="00EC5617" w:rsidRPr="00EC5617" w:rsidRDefault="00EC5617" w:rsidP="00EC5617">
            <w:pPr>
              <w:pStyle w:val="ListParagraph"/>
              <w:numPr>
                <w:ilvl w:val="0"/>
                <w:numId w:val="43"/>
              </w:numPr>
              <w:overflowPunct/>
              <w:autoSpaceDE/>
              <w:autoSpaceDN/>
              <w:adjustRightInd/>
              <w:snapToGrid w:val="0"/>
              <w:spacing w:after="0"/>
              <w:contextualSpacing w:val="0"/>
              <w:textAlignment w:val="auto"/>
              <w:rPr>
                <w:rFonts w:asciiTheme="majorHAnsi" w:eastAsia="MS PGothic" w:hAnsiTheme="majorHAnsi" w:cs="Arial"/>
                <w:color w:val="000000"/>
                <w:sz w:val="16"/>
                <w:szCs w:val="16"/>
                <w:lang w:eastAsia="ja-JP"/>
              </w:rPr>
            </w:pPr>
            <w:r w:rsidRPr="00EC5617">
              <w:rPr>
                <w:rFonts w:asciiTheme="majorHAnsi" w:eastAsia="MS PGothic" w:hAnsiTheme="majorHAnsi" w:cs="Arial"/>
                <w:color w:val="000000"/>
                <w:sz w:val="16"/>
                <w:szCs w:val="16"/>
                <w:lang w:eastAsia="ja-JP"/>
              </w:rPr>
              <w:t>7OFDM symbols for 60kHz with NCP</w:t>
            </w:r>
          </w:p>
          <w:p w14:paraId="0FCF1DD6" w14:textId="77777777" w:rsidR="00EC5617" w:rsidRPr="00EC5617" w:rsidRDefault="00EC5617" w:rsidP="00EC5617">
            <w:pPr>
              <w:pStyle w:val="ListParagraph"/>
              <w:numPr>
                <w:ilvl w:val="0"/>
                <w:numId w:val="43"/>
              </w:numPr>
              <w:overflowPunct/>
              <w:autoSpaceDE/>
              <w:autoSpaceDN/>
              <w:adjustRightInd/>
              <w:snapToGrid w:val="0"/>
              <w:spacing w:after="0"/>
              <w:contextualSpacing w:val="0"/>
              <w:textAlignment w:val="auto"/>
              <w:rPr>
                <w:rFonts w:asciiTheme="majorHAnsi" w:eastAsia="MS PGothic" w:hAnsiTheme="majorHAnsi" w:cs="Arial"/>
                <w:color w:val="000000"/>
                <w:sz w:val="16"/>
                <w:szCs w:val="16"/>
                <w:lang w:eastAsia="ja-JP"/>
              </w:rPr>
            </w:pPr>
            <w:r w:rsidRPr="00EC5617">
              <w:rPr>
                <w:rFonts w:asciiTheme="majorHAnsi" w:eastAsia="MS PGothic" w:hAnsiTheme="majorHAnsi" w:cs="Arial"/>
                <w:color w:val="000000"/>
                <w:sz w:val="16"/>
                <w:szCs w:val="16"/>
                <w:lang w:eastAsia="ja-JP"/>
              </w:rPr>
              <w:t>14OFDM symbols for 120kHz</w:t>
            </w:r>
          </w:p>
          <w:p w14:paraId="17B85078" w14:textId="77777777" w:rsidR="00EC5617" w:rsidRPr="00EC5617" w:rsidRDefault="00EC5617" w:rsidP="00EC5617">
            <w:pPr>
              <w:snapToGrid w:val="0"/>
              <w:rPr>
                <w:rFonts w:asciiTheme="majorHAnsi" w:eastAsia="MS PGothic" w:hAnsiTheme="majorHAnsi" w:cs="Arial"/>
                <w:sz w:val="16"/>
                <w:szCs w:val="16"/>
              </w:rPr>
            </w:pPr>
          </w:p>
          <w:p w14:paraId="4ED1EDEA" w14:textId="77777777" w:rsidR="00EC5617" w:rsidRDefault="00EC5617" w:rsidP="00EC5617">
            <w:pPr>
              <w:snapToGrid w:val="0"/>
              <w:rPr>
                <w:ins w:id="27" w:author="Peter Gaal" w:date="2018-10-11T14:33:00Z"/>
                <w:rFonts w:asciiTheme="majorHAnsi" w:eastAsia="MS PGothic" w:hAnsiTheme="majorHAnsi" w:cs="Arial"/>
                <w:sz w:val="16"/>
                <w:szCs w:val="16"/>
              </w:rPr>
            </w:pPr>
            <w:r w:rsidRPr="00EC5617">
              <w:rPr>
                <w:rFonts w:asciiTheme="majorHAnsi" w:eastAsia="MS PGothic" w:hAnsiTheme="majorHAnsi" w:cs="Arial"/>
                <w:sz w:val="16"/>
                <w:szCs w:val="16"/>
              </w:rPr>
              <w:t xml:space="preserve">In </w:t>
            </w:r>
            <w:proofErr w:type="gramStart"/>
            <w:r w:rsidRPr="00EC5617">
              <w:rPr>
                <w:rFonts w:asciiTheme="majorHAnsi" w:eastAsia="MS PGothic" w:hAnsiTheme="majorHAnsi" w:cs="Arial"/>
                <w:sz w:val="16"/>
                <w:szCs w:val="16"/>
              </w:rPr>
              <w:t>addition</w:t>
            </w:r>
            <w:proofErr w:type="gramEnd"/>
            <w:r w:rsidRPr="00EC5617">
              <w:rPr>
                <w:rFonts w:asciiTheme="majorHAnsi" w:eastAsia="MS PGothic" w:hAnsiTheme="majorHAnsi" w:cs="Arial"/>
                <w:sz w:val="16"/>
                <w:szCs w:val="16"/>
              </w:rPr>
              <w:t xml:space="preserve"> for TDD the minimum separation between the first two UL unicast DCIs in the first monitoring occasion within the first 3 OFDM symbols of a slot can be zero OFDM symbols.</w:t>
            </w:r>
          </w:p>
          <w:p w14:paraId="6081FE9D" w14:textId="097007BC" w:rsidR="002479B0" w:rsidRPr="00654B78" w:rsidRDefault="002479B0" w:rsidP="002479B0">
            <w:pPr>
              <w:snapToGrid w:val="0"/>
              <w:rPr>
                <w:rFonts w:asciiTheme="majorHAnsi" w:eastAsia="MS PGothic" w:hAnsiTheme="majorHAnsi" w:cs="Arial"/>
                <w:sz w:val="16"/>
                <w:szCs w:val="16"/>
              </w:rPr>
            </w:pPr>
            <w:ins w:id="28" w:author="Peter Gaal" w:date="2018-10-11T14:33:00Z">
              <w:r w:rsidRPr="00E942E5">
                <w:rPr>
                  <w:rFonts w:asciiTheme="majorHAnsi" w:eastAsia="MS PGothic" w:hAnsiTheme="majorHAnsi" w:cs="Arial"/>
                  <w:sz w:val="16"/>
                  <w:szCs w:val="16"/>
                </w:rPr>
                <w:t xml:space="preserve">Up to </w:t>
              </w:r>
              <w:r>
                <w:rPr>
                  <w:rFonts w:asciiTheme="majorHAnsi" w:eastAsia="MS PGothic" w:hAnsiTheme="majorHAnsi" w:cs="Arial"/>
                  <w:sz w:val="16"/>
                  <w:szCs w:val="16"/>
                </w:rPr>
                <w:t>10</w:t>
              </w:r>
              <w:r w:rsidRPr="00E942E5">
                <w:rPr>
                  <w:rFonts w:asciiTheme="majorHAnsi" w:eastAsia="MS PGothic" w:hAnsiTheme="majorHAnsi" w:cs="Arial"/>
                  <w:sz w:val="16"/>
                  <w:szCs w:val="16"/>
                </w:rPr>
                <w:t xml:space="preserve"> search spaces in a slot in a </w:t>
              </w:r>
              <w:r>
                <w:rPr>
                  <w:rFonts w:asciiTheme="majorHAnsi" w:eastAsia="MS PGothic" w:hAnsiTheme="majorHAnsi" w:cs="Arial"/>
                  <w:sz w:val="16"/>
                  <w:szCs w:val="16"/>
                </w:rPr>
                <w:t>Cell</w:t>
              </w:r>
              <w:r w:rsidRPr="00E942E5">
                <w:rPr>
                  <w:rFonts w:asciiTheme="majorHAnsi" w:eastAsia="MS PGothic" w:hAnsiTheme="majorHAnsi" w:cs="Arial"/>
                  <w:sz w:val="16"/>
                  <w:szCs w:val="16"/>
                </w:rPr>
                <w:t xml:space="preserve"> per BWP</w:t>
              </w:r>
              <w:r>
                <w:rPr>
                  <w:rFonts w:asciiTheme="majorHAnsi" w:eastAsia="MS PGothic" w:hAnsiTheme="majorHAnsi" w:cs="Arial"/>
                  <w:sz w:val="16"/>
                  <w:szCs w:val="16"/>
                </w:rPr>
                <w:t xml:space="preserve">. </w:t>
              </w:r>
              <w:r w:rsidRPr="00E942E5">
                <w:rPr>
                  <w:rFonts w:asciiTheme="majorHAnsi" w:eastAsia="MS PGothic" w:hAnsiTheme="majorHAnsi" w:cs="Arial"/>
                  <w:sz w:val="16"/>
                  <w:szCs w:val="16"/>
                </w:rPr>
                <w:t xml:space="preserve">This search space limit </w:t>
              </w:r>
              <w:r>
                <w:rPr>
                  <w:rFonts w:asciiTheme="majorHAnsi" w:eastAsia="MS PGothic" w:hAnsiTheme="majorHAnsi" w:cs="Arial"/>
                  <w:sz w:val="16"/>
                  <w:szCs w:val="16"/>
                </w:rPr>
                <w:t>is</w:t>
              </w:r>
              <w:r w:rsidRPr="00E942E5">
                <w:rPr>
                  <w:rFonts w:asciiTheme="majorHAnsi" w:eastAsia="MS PGothic" w:hAnsiTheme="majorHAnsi" w:cs="Arial"/>
                  <w:sz w:val="16"/>
                  <w:szCs w:val="16"/>
                </w:rPr>
                <w:t xml:space="preserve"> before applying dropping rules.</w:t>
              </w:r>
            </w:ins>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611B5B5" w14:textId="77777777" w:rsidR="00EC5617" w:rsidRPr="00950ABA" w:rsidRDefault="00EC5617" w:rsidP="00EC5617">
            <w:pPr>
              <w:snapToGrid w:val="0"/>
              <w:rPr>
                <w:rFonts w:asciiTheme="majorHAnsi" w:eastAsia="MS PGothic" w:hAnsiTheme="majorHAnsi" w:cs="Arial"/>
                <w:sz w:val="16"/>
                <w:szCs w:val="16"/>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2074D771" w14:textId="6751B78F"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Y</w:t>
            </w:r>
            <w:r w:rsidRPr="00EC5617">
              <w:rPr>
                <w:rFonts w:asciiTheme="majorHAnsi" w:eastAsia="MS PGothic" w:hAnsiTheme="majorHAnsi" w:cs="Arial"/>
                <w:sz w:val="16"/>
                <w:szCs w:val="16"/>
              </w:rPr>
              <w:t>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3D79D91A" w14:textId="77777777" w:rsidR="00EC5617" w:rsidRPr="00950ABA" w:rsidRDefault="00EC5617" w:rsidP="00EC5617">
            <w:pPr>
              <w:snapToGrid w:val="0"/>
              <w:rPr>
                <w:rFonts w:asciiTheme="majorHAnsi" w:eastAsia="MS PGothic" w:hAnsiTheme="majorHAnsi" w:cs="Arial"/>
                <w:sz w:val="16"/>
                <w:szCs w:val="16"/>
              </w:rPr>
            </w:pP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tcPr>
          <w:p w14:paraId="068A8620" w14:textId="44FBE8C7"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T</w:t>
            </w:r>
            <w:r w:rsidRPr="00EC5617">
              <w:rPr>
                <w:rFonts w:asciiTheme="majorHAnsi" w:eastAsia="MS PGothic" w:hAnsiTheme="majorHAnsi" w:cs="Arial"/>
                <w:sz w:val="16"/>
                <w:szCs w:val="16"/>
              </w:rPr>
              <w:t>ype 3</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0B483EA3" w14:textId="0F1DEF7D"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N</w:t>
            </w:r>
            <w:r w:rsidRPr="00EC5617">
              <w:rPr>
                <w:rFonts w:asciiTheme="majorHAnsi" w:eastAsia="MS PGothic" w:hAnsiTheme="majorHAnsi" w:cs="Arial"/>
                <w:sz w:val="16"/>
                <w:szCs w:val="16"/>
              </w:rPr>
              <w:t>.A.</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6D97B1DA" w14:textId="0A79560C"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N</w:t>
            </w:r>
            <w:r w:rsidRPr="00EC5617">
              <w:rPr>
                <w:rFonts w:asciiTheme="majorHAnsi" w:eastAsia="MS PGothic" w:hAnsiTheme="majorHAnsi" w:cs="Arial"/>
                <w:sz w:val="16"/>
                <w:szCs w:val="16"/>
              </w:rPr>
              <w:t>.A.</w:t>
            </w: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6F8EF2B3" w14:textId="77777777" w:rsidR="00EC5617" w:rsidRPr="00654B78" w:rsidRDefault="00EC5617" w:rsidP="00EC5617">
            <w:pPr>
              <w:snapToGrid w:val="0"/>
              <w:rPr>
                <w:rFonts w:asciiTheme="majorHAnsi" w:eastAsia="MS PGothic" w:hAnsiTheme="majorHAnsi" w:cs="Arial"/>
                <w:sz w:val="16"/>
                <w:szCs w:val="16"/>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A01BCA1" w14:textId="77777777" w:rsidR="00EC5617" w:rsidRPr="00950ABA" w:rsidRDefault="00EC5617" w:rsidP="00EC5617">
            <w:pPr>
              <w:snapToGrid w:val="0"/>
              <w:rPr>
                <w:rFonts w:asciiTheme="majorHAnsi" w:eastAsia="MS PGothic" w:hAnsiTheme="majorHAnsi" w:cs="Arial"/>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0FAE5338" w14:textId="77777777" w:rsidR="00EC5617" w:rsidRPr="00950ABA" w:rsidRDefault="00EC5617" w:rsidP="00EC5617">
            <w:pPr>
              <w:snapToGrid w:val="0"/>
              <w:rPr>
                <w:rFonts w:asciiTheme="majorHAnsi" w:eastAsia="MS PGothic" w:hAnsiTheme="majorHAnsi" w:cs="Arial"/>
                <w:sz w:val="16"/>
                <w:szCs w:val="16"/>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14:paraId="2DBB3FF2" w14:textId="6BE6B058"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O</w:t>
            </w:r>
            <w:r w:rsidRPr="00EC5617">
              <w:rPr>
                <w:rFonts w:asciiTheme="majorHAnsi" w:eastAsia="MS PGothic" w:hAnsiTheme="majorHAnsi" w:cs="Arial"/>
                <w:sz w:val="16"/>
                <w:szCs w:val="16"/>
              </w:rPr>
              <w:t xml:space="preserve">ptional with capability </w:t>
            </w:r>
            <w:proofErr w:type="spellStart"/>
            <w:r w:rsidRPr="00EC5617">
              <w:rPr>
                <w:rFonts w:asciiTheme="majorHAnsi" w:eastAsia="MS PGothic" w:hAnsiTheme="majorHAnsi" w:cs="Arial"/>
                <w:sz w:val="16"/>
                <w:szCs w:val="16"/>
              </w:rPr>
              <w:t>signaling</w:t>
            </w:r>
            <w:proofErr w:type="spellEnd"/>
          </w:p>
        </w:tc>
      </w:tr>
      <w:tr w:rsidR="00EC5617" w:rsidRPr="00EC5617" w14:paraId="6B952918" w14:textId="77777777" w:rsidTr="00EC5617">
        <w:trPr>
          <w:trHeight w:val="1035"/>
        </w:trPr>
        <w:tc>
          <w:tcPr>
            <w:tcW w:w="234" w:type="pct"/>
            <w:tcBorders>
              <w:top w:val="single" w:sz="4" w:space="0" w:color="auto"/>
              <w:left w:val="single" w:sz="4" w:space="0" w:color="auto"/>
              <w:bottom w:val="single" w:sz="4" w:space="0" w:color="auto"/>
              <w:right w:val="single" w:sz="4" w:space="0" w:color="auto"/>
            </w:tcBorders>
            <w:shd w:val="clear" w:color="auto" w:fill="auto"/>
          </w:tcPr>
          <w:p w14:paraId="2329A730" w14:textId="0C0823B2"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lastRenderedPageBreak/>
              <w:t>3-5b</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0FFF8FEB" w14:textId="2F4E23BB"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 xml:space="preserve"> All PDCCH monitoring occasion can be any OFDM symbol(s) of a slot for Case 2 with a span gap</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63BD7C05" w14:textId="77777777" w:rsidR="00EC5617" w:rsidRPr="00EC5617"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 xml:space="preserve">All PDCCH monitoring occasion can be any OFDM symbol(s) of a slot for Case 2, and for any two PDCCH monitoring occasions in same or different search spaces, there is a minimum time separation of X OFDM symbols (including the cross-slot boundary case) between the start of two spans, where each span is of length up to Y consecutive OFDM symbols in which PDCCH is configured to be </w:t>
            </w:r>
            <w:proofErr w:type="spellStart"/>
            <w:r w:rsidRPr="00EC5617">
              <w:rPr>
                <w:rFonts w:asciiTheme="majorHAnsi" w:eastAsia="MS PGothic" w:hAnsiTheme="majorHAnsi" w:cs="Arial"/>
                <w:sz w:val="16"/>
                <w:szCs w:val="16"/>
              </w:rPr>
              <w:t>monitored.For</w:t>
            </w:r>
            <w:proofErr w:type="spellEnd"/>
            <w:r w:rsidRPr="00EC5617">
              <w:rPr>
                <w:rFonts w:asciiTheme="majorHAnsi" w:eastAsia="MS PGothic" w:hAnsiTheme="majorHAnsi" w:cs="Arial"/>
                <w:sz w:val="16"/>
                <w:szCs w:val="16"/>
              </w:rPr>
              <w:t xml:space="preserve"> the set of monitoring occasions which are within the same span:</w:t>
            </w:r>
          </w:p>
          <w:p w14:paraId="774BC9C5" w14:textId="77777777" w:rsidR="00EC5617" w:rsidRPr="00EC5617" w:rsidRDefault="00EC5617" w:rsidP="00EC5617">
            <w:pPr>
              <w:pStyle w:val="ListParagraph"/>
              <w:numPr>
                <w:ilvl w:val="0"/>
                <w:numId w:val="45"/>
              </w:numPr>
              <w:overflowPunct/>
              <w:autoSpaceDE/>
              <w:autoSpaceDN/>
              <w:adjustRightInd/>
              <w:snapToGrid w:val="0"/>
              <w:spacing w:after="0"/>
              <w:ind w:left="176" w:hanging="105"/>
              <w:contextualSpacing w:val="0"/>
              <w:textAlignment w:val="auto"/>
              <w:rPr>
                <w:rFonts w:asciiTheme="majorHAnsi" w:eastAsia="MS PGothic" w:hAnsiTheme="majorHAnsi" w:cs="Arial"/>
                <w:color w:val="000000"/>
                <w:sz w:val="16"/>
                <w:szCs w:val="16"/>
                <w:lang w:eastAsia="ja-JP"/>
              </w:rPr>
            </w:pPr>
            <w:r w:rsidRPr="00EC5617">
              <w:rPr>
                <w:rFonts w:asciiTheme="majorHAnsi" w:eastAsia="MS PGothic" w:hAnsiTheme="majorHAnsi" w:cs="Arial"/>
                <w:color w:val="000000"/>
                <w:sz w:val="16"/>
                <w:szCs w:val="16"/>
                <w:lang w:eastAsia="ja-JP"/>
              </w:rPr>
              <w:t>Processing one unicast DCI scheduling DL and one unicast DCI scheduling UL per scheduled CC across this set of monitoring occasions for FDD</w:t>
            </w:r>
          </w:p>
          <w:p w14:paraId="3188715F" w14:textId="77777777" w:rsidR="00EC5617" w:rsidRPr="00EC5617" w:rsidRDefault="00EC5617" w:rsidP="00EC5617">
            <w:pPr>
              <w:pStyle w:val="ListParagraph"/>
              <w:numPr>
                <w:ilvl w:val="0"/>
                <w:numId w:val="45"/>
              </w:numPr>
              <w:overflowPunct/>
              <w:autoSpaceDE/>
              <w:autoSpaceDN/>
              <w:adjustRightInd/>
              <w:snapToGrid w:val="0"/>
              <w:spacing w:after="0"/>
              <w:ind w:left="176" w:hanging="105"/>
              <w:contextualSpacing w:val="0"/>
              <w:textAlignment w:val="auto"/>
              <w:rPr>
                <w:rFonts w:asciiTheme="majorHAnsi" w:eastAsia="MS PGothic" w:hAnsiTheme="majorHAnsi" w:cs="Arial"/>
                <w:color w:val="000000"/>
                <w:sz w:val="16"/>
                <w:szCs w:val="16"/>
                <w:lang w:eastAsia="ja-JP"/>
              </w:rPr>
            </w:pPr>
            <w:r w:rsidRPr="00EC5617">
              <w:rPr>
                <w:rFonts w:asciiTheme="majorHAnsi" w:eastAsia="MS PGothic" w:hAnsiTheme="majorHAnsi" w:cs="Arial"/>
                <w:color w:val="000000"/>
                <w:sz w:val="16"/>
                <w:szCs w:val="16"/>
                <w:lang w:eastAsia="ja-JP"/>
              </w:rPr>
              <w:t>Processing one unicast DCI scheduling DL and two unicast DCI scheduling UL per scheduled CC across this set of monitoring occasions for TDD</w:t>
            </w:r>
          </w:p>
          <w:p w14:paraId="5A720514" w14:textId="77777777" w:rsidR="00EC5617" w:rsidRPr="00EC5617" w:rsidRDefault="00EC5617" w:rsidP="00EC5617">
            <w:pPr>
              <w:pStyle w:val="ListParagraph"/>
              <w:numPr>
                <w:ilvl w:val="0"/>
                <w:numId w:val="45"/>
              </w:numPr>
              <w:overflowPunct/>
              <w:autoSpaceDE/>
              <w:autoSpaceDN/>
              <w:adjustRightInd/>
              <w:snapToGrid w:val="0"/>
              <w:spacing w:after="0"/>
              <w:ind w:left="176" w:hanging="105"/>
              <w:contextualSpacing w:val="0"/>
              <w:textAlignment w:val="auto"/>
              <w:rPr>
                <w:rFonts w:asciiTheme="majorHAnsi" w:eastAsia="MS PGothic" w:hAnsiTheme="majorHAnsi" w:cs="Arial"/>
                <w:color w:val="000000"/>
                <w:sz w:val="16"/>
                <w:szCs w:val="16"/>
                <w:lang w:eastAsia="ja-JP"/>
              </w:rPr>
            </w:pPr>
            <w:r w:rsidRPr="00EC5617">
              <w:rPr>
                <w:rFonts w:asciiTheme="majorHAnsi" w:eastAsia="MS PGothic" w:hAnsiTheme="majorHAnsi" w:cs="Arial"/>
                <w:color w:val="000000"/>
                <w:sz w:val="16"/>
                <w:szCs w:val="16"/>
                <w:lang w:eastAsia="ja-JP"/>
              </w:rPr>
              <w:t>Processing two unicast DCI scheduling DL and one unicast DCI scheduling UL per scheduled CC across this set of monitoring occasions for TDD</w:t>
            </w:r>
          </w:p>
          <w:p w14:paraId="373F6568" w14:textId="77777777" w:rsidR="002479B0" w:rsidRDefault="002479B0" w:rsidP="00EC5617">
            <w:pPr>
              <w:snapToGrid w:val="0"/>
              <w:rPr>
                <w:ins w:id="29" w:author="Peter Gaal" w:date="2018-10-11T14:34:00Z"/>
                <w:rFonts w:asciiTheme="majorHAnsi" w:eastAsia="MS PGothic" w:hAnsiTheme="majorHAnsi" w:cs="Arial"/>
                <w:sz w:val="16"/>
                <w:szCs w:val="16"/>
              </w:rPr>
            </w:pPr>
          </w:p>
          <w:p w14:paraId="5A40D5AE" w14:textId="508C73B2" w:rsidR="00EC5617" w:rsidRPr="00654B78" w:rsidRDefault="002479B0" w:rsidP="00EC5617">
            <w:pPr>
              <w:snapToGrid w:val="0"/>
              <w:rPr>
                <w:rFonts w:asciiTheme="majorHAnsi" w:eastAsia="MS PGothic" w:hAnsiTheme="majorHAnsi" w:cs="Arial"/>
                <w:sz w:val="16"/>
                <w:szCs w:val="16"/>
              </w:rPr>
            </w:pPr>
            <w:ins w:id="30" w:author="Peter Gaal" w:date="2018-10-11T14:34:00Z">
              <w:r w:rsidRPr="00E942E5">
                <w:rPr>
                  <w:rFonts w:asciiTheme="majorHAnsi" w:eastAsia="MS PGothic" w:hAnsiTheme="majorHAnsi" w:cs="Arial"/>
                  <w:sz w:val="16"/>
                  <w:szCs w:val="16"/>
                </w:rPr>
                <w:t xml:space="preserve">Up to </w:t>
              </w:r>
              <w:r>
                <w:rPr>
                  <w:rFonts w:asciiTheme="majorHAnsi" w:eastAsia="MS PGothic" w:hAnsiTheme="majorHAnsi" w:cs="Arial"/>
                  <w:sz w:val="16"/>
                  <w:szCs w:val="16"/>
                </w:rPr>
                <w:t>10</w:t>
              </w:r>
              <w:r w:rsidRPr="00E942E5">
                <w:rPr>
                  <w:rFonts w:asciiTheme="majorHAnsi" w:eastAsia="MS PGothic" w:hAnsiTheme="majorHAnsi" w:cs="Arial"/>
                  <w:sz w:val="16"/>
                  <w:szCs w:val="16"/>
                </w:rPr>
                <w:t xml:space="preserve"> search spaces in a slot in a </w:t>
              </w:r>
              <w:r>
                <w:rPr>
                  <w:rFonts w:asciiTheme="majorHAnsi" w:eastAsia="MS PGothic" w:hAnsiTheme="majorHAnsi" w:cs="Arial"/>
                  <w:sz w:val="16"/>
                  <w:szCs w:val="16"/>
                </w:rPr>
                <w:t>Cell</w:t>
              </w:r>
              <w:r w:rsidRPr="00E942E5">
                <w:rPr>
                  <w:rFonts w:asciiTheme="majorHAnsi" w:eastAsia="MS PGothic" w:hAnsiTheme="majorHAnsi" w:cs="Arial"/>
                  <w:sz w:val="16"/>
                  <w:szCs w:val="16"/>
                </w:rPr>
                <w:t xml:space="preserve"> per BWP</w:t>
              </w:r>
              <w:r>
                <w:rPr>
                  <w:rFonts w:asciiTheme="majorHAnsi" w:eastAsia="MS PGothic" w:hAnsiTheme="majorHAnsi" w:cs="Arial"/>
                  <w:sz w:val="16"/>
                  <w:szCs w:val="16"/>
                </w:rPr>
                <w:t xml:space="preserve">. </w:t>
              </w:r>
              <w:r w:rsidRPr="00E942E5">
                <w:rPr>
                  <w:rFonts w:asciiTheme="majorHAnsi" w:eastAsia="MS PGothic" w:hAnsiTheme="majorHAnsi" w:cs="Arial"/>
                  <w:sz w:val="16"/>
                  <w:szCs w:val="16"/>
                </w:rPr>
                <w:t xml:space="preserve">This search space limit </w:t>
              </w:r>
              <w:r>
                <w:rPr>
                  <w:rFonts w:asciiTheme="majorHAnsi" w:eastAsia="MS PGothic" w:hAnsiTheme="majorHAnsi" w:cs="Arial"/>
                  <w:sz w:val="16"/>
                  <w:szCs w:val="16"/>
                </w:rPr>
                <w:t>is</w:t>
              </w:r>
              <w:r w:rsidRPr="00E942E5">
                <w:rPr>
                  <w:rFonts w:asciiTheme="majorHAnsi" w:eastAsia="MS PGothic" w:hAnsiTheme="majorHAnsi" w:cs="Arial"/>
                  <w:sz w:val="16"/>
                  <w:szCs w:val="16"/>
                </w:rPr>
                <w:t xml:space="preserve"> before applying dropping rules.</w:t>
              </w:r>
            </w:ins>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4524D9B" w14:textId="77777777" w:rsidR="00EC5617" w:rsidRPr="00950ABA" w:rsidRDefault="00EC5617" w:rsidP="00EC5617">
            <w:pPr>
              <w:snapToGrid w:val="0"/>
              <w:rPr>
                <w:rFonts w:asciiTheme="majorHAnsi" w:eastAsia="MS PGothic" w:hAnsiTheme="majorHAnsi" w:cs="Arial"/>
                <w:sz w:val="16"/>
                <w:szCs w:val="16"/>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6477DB2B" w14:textId="6339B99D"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Yes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651FF2BC" w14:textId="77777777" w:rsidR="00EC5617" w:rsidRPr="00950ABA" w:rsidRDefault="00EC5617" w:rsidP="00EC5617">
            <w:pPr>
              <w:snapToGrid w:val="0"/>
              <w:rPr>
                <w:rFonts w:asciiTheme="majorHAnsi" w:eastAsia="MS PGothic" w:hAnsiTheme="majorHAnsi" w:cs="Arial"/>
                <w:sz w:val="16"/>
                <w:szCs w:val="16"/>
              </w:rPr>
            </w:pP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tcPr>
          <w:p w14:paraId="15B008A4" w14:textId="3892A4B6"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T</w:t>
            </w:r>
            <w:r w:rsidRPr="00EC5617">
              <w:rPr>
                <w:rFonts w:asciiTheme="majorHAnsi" w:eastAsia="MS PGothic" w:hAnsiTheme="majorHAnsi" w:cs="Arial"/>
                <w:sz w:val="16"/>
                <w:szCs w:val="16"/>
              </w:rPr>
              <w:t>ype 3</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1D483619" w14:textId="6CC5AA70"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N</w:t>
            </w:r>
            <w:r w:rsidRPr="00EC5617">
              <w:rPr>
                <w:rFonts w:asciiTheme="majorHAnsi" w:eastAsia="MS PGothic" w:hAnsiTheme="majorHAnsi" w:cs="Arial"/>
                <w:sz w:val="16"/>
                <w:szCs w:val="16"/>
              </w:rPr>
              <w:t xml:space="preserve">.A. </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76503199" w14:textId="76288019"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hint="eastAsia"/>
                <w:sz w:val="16"/>
                <w:szCs w:val="16"/>
              </w:rPr>
              <w:t>N</w:t>
            </w:r>
            <w:r w:rsidRPr="00EC5617">
              <w:rPr>
                <w:rFonts w:asciiTheme="majorHAnsi" w:eastAsia="MS PGothic" w:hAnsiTheme="majorHAnsi" w:cs="Arial"/>
                <w:sz w:val="16"/>
                <w:szCs w:val="16"/>
              </w:rPr>
              <w:t>.A.</w:t>
            </w: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7D8BB696" w14:textId="77777777" w:rsidR="00EC5617" w:rsidRPr="00654B78" w:rsidRDefault="00EC5617" w:rsidP="00EC5617">
            <w:pPr>
              <w:snapToGrid w:val="0"/>
              <w:rPr>
                <w:rFonts w:asciiTheme="majorHAnsi" w:eastAsia="MS PGothic" w:hAnsiTheme="majorHAnsi" w:cs="Arial"/>
                <w:sz w:val="16"/>
                <w:szCs w:val="16"/>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3E88A01" w14:textId="0AC73134" w:rsidR="00EC5617" w:rsidRPr="00950ABA"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This capability is necessary for each SCS.</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3B034FC2" w14:textId="77777777" w:rsidR="00EC5617" w:rsidRPr="00950ABA" w:rsidRDefault="00EC5617" w:rsidP="00EC5617">
            <w:pPr>
              <w:snapToGrid w:val="0"/>
              <w:rPr>
                <w:rFonts w:asciiTheme="majorHAnsi" w:eastAsia="MS PGothic" w:hAnsiTheme="majorHAnsi" w:cs="Arial"/>
                <w:sz w:val="16"/>
                <w:szCs w:val="16"/>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14:paraId="16B73D95" w14:textId="77777777" w:rsidR="00EC5617" w:rsidRPr="00EC5617"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 xml:space="preserve">Optional with capability </w:t>
            </w:r>
            <w:proofErr w:type="spellStart"/>
            <w:r w:rsidRPr="00EC5617">
              <w:rPr>
                <w:rFonts w:asciiTheme="majorHAnsi" w:eastAsia="MS PGothic" w:hAnsiTheme="majorHAnsi" w:cs="Arial"/>
                <w:sz w:val="16"/>
                <w:szCs w:val="16"/>
              </w:rPr>
              <w:t>signaling</w:t>
            </w:r>
            <w:proofErr w:type="spellEnd"/>
          </w:p>
          <w:p w14:paraId="0EC23E9F" w14:textId="77777777" w:rsidR="00EC5617" w:rsidRPr="00EC5617" w:rsidRDefault="00EC5617" w:rsidP="00EC5617">
            <w:pPr>
              <w:snapToGrid w:val="0"/>
              <w:rPr>
                <w:rFonts w:asciiTheme="majorHAnsi" w:eastAsia="MS PGothic" w:hAnsiTheme="majorHAnsi" w:cs="Arial"/>
                <w:sz w:val="16"/>
                <w:szCs w:val="16"/>
              </w:rPr>
            </w:pPr>
          </w:p>
          <w:p w14:paraId="4CE903CC" w14:textId="77777777" w:rsidR="00EC5617" w:rsidRPr="00EC5617"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Candidate value set for (X, Y):</w:t>
            </w:r>
          </w:p>
          <w:p w14:paraId="22437F21" w14:textId="77777777" w:rsidR="00EC5617" w:rsidRPr="00EC5617"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 xml:space="preserve">{[(7, 3)], </w:t>
            </w:r>
          </w:p>
          <w:p w14:paraId="1270DC8C" w14:textId="77777777" w:rsidR="00EC5617" w:rsidRPr="00EC5617"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 xml:space="preserve">[(4, 3) and (7, 3)], </w:t>
            </w:r>
          </w:p>
          <w:p w14:paraId="0917A803" w14:textId="0EC9AC3F" w:rsidR="00EC5617" w:rsidRPr="00654B78" w:rsidRDefault="00EC5617" w:rsidP="00EC5617">
            <w:pPr>
              <w:snapToGrid w:val="0"/>
              <w:rPr>
                <w:rFonts w:asciiTheme="majorHAnsi" w:eastAsia="MS PGothic" w:hAnsiTheme="majorHAnsi" w:cs="Arial"/>
                <w:sz w:val="16"/>
                <w:szCs w:val="16"/>
              </w:rPr>
            </w:pPr>
            <w:r w:rsidRPr="00EC5617">
              <w:rPr>
                <w:rFonts w:asciiTheme="majorHAnsi" w:eastAsia="MS PGothic" w:hAnsiTheme="majorHAnsi" w:cs="Arial"/>
                <w:sz w:val="16"/>
                <w:szCs w:val="16"/>
              </w:rPr>
              <w:t>[(2, 2) and (4, 3) and (7, 3)]}</w:t>
            </w:r>
          </w:p>
        </w:tc>
      </w:tr>
    </w:tbl>
    <w:p w14:paraId="385EF063" w14:textId="6A081E1D" w:rsidR="00156149" w:rsidRDefault="00156149" w:rsidP="00156149">
      <w:pPr>
        <w:rPr>
          <w:lang w:val="en-US"/>
        </w:rPr>
      </w:pPr>
    </w:p>
    <w:p w14:paraId="547838BE" w14:textId="77777777" w:rsidR="00795D9B" w:rsidRDefault="00795D9B" w:rsidP="00156149">
      <w:pPr>
        <w:rPr>
          <w:lang w:val="en-US"/>
        </w:rPr>
      </w:pPr>
    </w:p>
    <w:p w14:paraId="2D38E281" w14:textId="72D8ACB2" w:rsidR="00156149" w:rsidRDefault="00156149" w:rsidP="00156149">
      <w:pPr>
        <w:spacing w:after="120"/>
        <w:rPr>
          <w:b/>
          <w:lang w:val="en-US"/>
        </w:rPr>
      </w:pPr>
      <w:r>
        <w:rPr>
          <w:b/>
          <w:lang w:val="en-US"/>
        </w:rPr>
        <w:t xml:space="preserve">Proposal </w:t>
      </w:r>
      <w:r w:rsidR="000F13F0">
        <w:rPr>
          <w:b/>
          <w:lang w:val="en-US"/>
        </w:rPr>
        <w:t>1</w:t>
      </w:r>
      <w:r>
        <w:rPr>
          <w:b/>
          <w:lang w:val="en-US"/>
        </w:rPr>
        <w:t>:</w:t>
      </w:r>
    </w:p>
    <w:p w14:paraId="7A562ED9" w14:textId="38EBCBAC" w:rsidR="00156149" w:rsidRDefault="00156149" w:rsidP="00156149">
      <w:pPr>
        <w:rPr>
          <w:b/>
          <w:lang w:val="en-US"/>
        </w:rPr>
      </w:pPr>
      <w:r>
        <w:rPr>
          <w:b/>
          <w:lang w:val="en-US"/>
        </w:rPr>
        <w:t xml:space="preserve">Add limitation on </w:t>
      </w:r>
      <w:r w:rsidR="00A34E87">
        <w:rPr>
          <w:b/>
          <w:lang w:val="en-US"/>
        </w:rPr>
        <w:t xml:space="preserve">the </w:t>
      </w:r>
      <w:r>
        <w:rPr>
          <w:b/>
          <w:lang w:val="en-US"/>
        </w:rPr>
        <w:t>number</w:t>
      </w:r>
      <w:r w:rsidR="00A34E87">
        <w:rPr>
          <w:b/>
          <w:lang w:val="en-US"/>
        </w:rPr>
        <w:t xml:space="preserve"> PDCCH search spaces occurring in a slot in a CC</w:t>
      </w:r>
      <w:r>
        <w:rPr>
          <w:b/>
          <w:lang w:val="en-US"/>
        </w:rPr>
        <w:t xml:space="preserve">.   </w:t>
      </w:r>
      <w:r w:rsidRPr="006278CB">
        <w:rPr>
          <w:b/>
          <w:lang w:val="en-US"/>
        </w:rPr>
        <w:t xml:space="preserve">  </w:t>
      </w:r>
    </w:p>
    <w:p w14:paraId="57503FAE" w14:textId="77777777" w:rsidR="00156149" w:rsidRDefault="00156149" w:rsidP="00156149">
      <w:pPr>
        <w:pBdr>
          <w:bottom w:val="single" w:sz="6" w:space="1" w:color="auto"/>
        </w:pBdr>
        <w:rPr>
          <w:b/>
          <w:lang w:val="en-US"/>
        </w:rPr>
      </w:pPr>
    </w:p>
    <w:p w14:paraId="2C38CFAB" w14:textId="77777777" w:rsidR="009D5855" w:rsidRDefault="009D5855" w:rsidP="009D5855">
      <w:pPr>
        <w:pBdr>
          <w:bottom w:val="single" w:sz="6" w:space="1" w:color="auto"/>
        </w:pBdr>
        <w:rPr>
          <w:b/>
          <w:lang w:val="en-US"/>
        </w:rPr>
      </w:pPr>
    </w:p>
    <w:p w14:paraId="1A83A2C6" w14:textId="5B16DE58" w:rsidR="009D5855" w:rsidRDefault="009D5855" w:rsidP="009D5855">
      <w:pPr>
        <w:pStyle w:val="Heading2"/>
        <w:rPr>
          <w:lang w:val="en-US"/>
        </w:rPr>
      </w:pPr>
      <w:r>
        <w:rPr>
          <w:lang w:val="en-US"/>
        </w:rPr>
        <w:lastRenderedPageBreak/>
        <w:t>Number of multiplexing occasions for UCI multiplexing</w:t>
      </w:r>
    </w:p>
    <w:p w14:paraId="47083CA1" w14:textId="33A71591" w:rsidR="009D5855" w:rsidRDefault="009D5855" w:rsidP="009D5855">
      <w:pPr>
        <w:rPr>
          <w:lang w:val="en-US"/>
        </w:rPr>
      </w:pPr>
      <w:r>
        <w:rPr>
          <w:lang w:val="en-US"/>
        </w:rPr>
        <w:t xml:space="preserve">Need to define capability limitation for number of multiplexing occasions per slot for which UE performs UCI multiplexing.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1"/>
        <w:gridCol w:w="1068"/>
        <w:gridCol w:w="1677"/>
        <w:gridCol w:w="585"/>
        <w:gridCol w:w="454"/>
        <w:gridCol w:w="1043"/>
        <w:gridCol w:w="399"/>
        <w:gridCol w:w="358"/>
        <w:gridCol w:w="360"/>
        <w:gridCol w:w="218"/>
        <w:gridCol w:w="1131"/>
        <w:gridCol w:w="360"/>
        <w:gridCol w:w="1318"/>
      </w:tblGrid>
      <w:tr w:rsidR="009D5855" w:rsidRPr="00A2545F" w14:paraId="30AB98C5" w14:textId="77777777" w:rsidTr="009D5855">
        <w:trPr>
          <w:trHeight w:val="440"/>
        </w:trPr>
        <w:tc>
          <w:tcPr>
            <w:tcW w:w="234" w:type="pct"/>
            <w:tcBorders>
              <w:top w:val="single" w:sz="4" w:space="0" w:color="auto"/>
              <w:left w:val="single" w:sz="4" w:space="0" w:color="auto"/>
              <w:bottom w:val="single" w:sz="4" w:space="0" w:color="auto"/>
              <w:right w:val="single" w:sz="4" w:space="0" w:color="auto"/>
            </w:tcBorders>
            <w:shd w:val="clear" w:color="auto" w:fill="auto"/>
          </w:tcPr>
          <w:p w14:paraId="220AB6E5"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4-1</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101730D5"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Basic UL control channel</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64B91359"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 xml:space="preserve">1) PUCCH format 0 over 1 OFDM symbols once per slot </w:t>
            </w:r>
          </w:p>
          <w:p w14:paraId="2B283179"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2) PUCCH format 0 over 2 OFDM symbols once per slot with frequency hopping as “enabled”</w:t>
            </w:r>
          </w:p>
          <w:p w14:paraId="3FFEB743"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3) PUCCH format 1 over 4 – 14 OFDM symbols once per slot with intra-slot frequency hopping as “enabled”</w:t>
            </w:r>
          </w:p>
          <w:p w14:paraId="29C96A0C"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5) One SR configuration per PUCCH group</w:t>
            </w:r>
          </w:p>
          <w:p w14:paraId="2EF606A2"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6) HARQ-ACK transmission once per slot with its resource/timing determined by using the DCI</w:t>
            </w:r>
          </w:p>
          <w:p w14:paraId="2F693823"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7) Multiplexing of SR and HARQ-ACK on a PUCCH</w:t>
            </w:r>
          </w:p>
          <w:p w14:paraId="729B74E6"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8) HARQ-ACK piggyback on PUSCH</w:t>
            </w:r>
          </w:p>
          <w:p w14:paraId="50E081C2" w14:textId="77777777" w:rsidR="009D5855" w:rsidRPr="00B6351A" w:rsidRDefault="009D5855" w:rsidP="001C453C">
            <w:pPr>
              <w:snapToGrid w:val="0"/>
              <w:rPr>
                <w:ins w:id="31" w:author="Peter Gaal" w:date="2018-08-08T08:46:00Z"/>
                <w:rFonts w:asciiTheme="majorHAnsi" w:eastAsia="MS PGothic" w:hAnsiTheme="majorHAnsi" w:cs="Arial"/>
                <w:sz w:val="16"/>
                <w:szCs w:val="16"/>
              </w:rPr>
            </w:pPr>
            <w:r w:rsidRPr="00B6351A">
              <w:rPr>
                <w:rFonts w:asciiTheme="majorHAnsi" w:eastAsia="MS PGothic" w:hAnsiTheme="majorHAnsi" w:cs="Arial"/>
                <w:sz w:val="16"/>
                <w:szCs w:val="16"/>
              </w:rPr>
              <w:t>9) Semi-static beta-offset configuration for HARQ-ACK</w:t>
            </w:r>
          </w:p>
          <w:p w14:paraId="6C4EEF91" w14:textId="176D3A09" w:rsidR="004A6BFF" w:rsidRPr="00BE2DFC" w:rsidRDefault="004A6BFF" w:rsidP="001C453C">
            <w:pPr>
              <w:snapToGrid w:val="0"/>
              <w:rPr>
                <w:ins w:id="32" w:author="Peter Gaal" w:date="2018-10-11T03:09:00Z"/>
                <w:rFonts w:asciiTheme="majorHAnsi" w:eastAsia="MS PGothic" w:hAnsiTheme="majorHAnsi" w:cs="Arial"/>
                <w:b/>
                <w:sz w:val="16"/>
                <w:szCs w:val="16"/>
              </w:rPr>
            </w:pPr>
            <w:ins w:id="33" w:author="Peter Gaal" w:date="2018-10-11T03:09:00Z">
              <w:r w:rsidRPr="00BE2DFC">
                <w:rPr>
                  <w:rFonts w:asciiTheme="majorHAnsi" w:eastAsia="MS PGothic" w:hAnsiTheme="majorHAnsi" w:cs="Arial"/>
                  <w:b/>
                  <w:sz w:val="16"/>
                  <w:szCs w:val="16"/>
                </w:rPr>
                <w:t>Alt.1</w:t>
              </w:r>
            </w:ins>
          </w:p>
          <w:p w14:paraId="545836CC" w14:textId="53EF9581" w:rsidR="004A6BFF" w:rsidRDefault="00BE2DFC" w:rsidP="001C453C">
            <w:pPr>
              <w:snapToGrid w:val="0"/>
              <w:rPr>
                <w:ins w:id="34" w:author="Peter Gaal" w:date="2018-10-11T03:09:00Z"/>
                <w:rFonts w:asciiTheme="majorHAnsi" w:eastAsia="MS PGothic" w:hAnsiTheme="majorHAnsi" w:cs="Arial"/>
                <w:sz w:val="16"/>
                <w:szCs w:val="16"/>
              </w:rPr>
            </w:pPr>
            <w:ins w:id="35" w:author="Peter Gaal" w:date="2018-10-11T03:14:00Z">
              <w:r w:rsidRPr="00B6351A">
                <w:rPr>
                  <w:rFonts w:asciiTheme="majorHAnsi" w:eastAsia="MS PGothic" w:hAnsiTheme="majorHAnsi" w:cs="Arial"/>
                  <w:sz w:val="16"/>
                  <w:szCs w:val="16"/>
                </w:rPr>
                <w:t xml:space="preserve">10) One group of overlapping channels per slot per </w:t>
              </w:r>
            </w:ins>
            <w:ins w:id="36" w:author="Peter Gaal" w:date="2018-10-11T04:26:00Z">
              <w:r w:rsidR="00961D0F">
                <w:rPr>
                  <w:rFonts w:asciiTheme="majorHAnsi" w:eastAsia="MS PGothic" w:hAnsiTheme="majorHAnsi" w:cs="Arial"/>
                  <w:sz w:val="16"/>
                  <w:szCs w:val="16"/>
                </w:rPr>
                <w:t>cell group</w:t>
              </w:r>
            </w:ins>
            <w:ins w:id="37" w:author="Peter Gaal" w:date="2018-10-11T03:14:00Z">
              <w:r w:rsidRPr="00B6351A">
                <w:rPr>
                  <w:rFonts w:asciiTheme="majorHAnsi" w:eastAsia="MS PGothic" w:hAnsiTheme="majorHAnsi" w:cs="Arial"/>
                  <w:sz w:val="16"/>
                  <w:szCs w:val="16"/>
                </w:rPr>
                <w:t xml:space="preserve"> for control multiplexing</w:t>
              </w:r>
            </w:ins>
          </w:p>
          <w:p w14:paraId="0EFBBAFF" w14:textId="0F837ABF" w:rsidR="004A6BFF" w:rsidRPr="00BE2DFC" w:rsidRDefault="004A6BFF" w:rsidP="001C453C">
            <w:pPr>
              <w:snapToGrid w:val="0"/>
              <w:rPr>
                <w:ins w:id="38" w:author="Peter Gaal" w:date="2018-10-11T03:09:00Z"/>
                <w:rFonts w:asciiTheme="majorHAnsi" w:eastAsia="MS PGothic" w:hAnsiTheme="majorHAnsi" w:cs="Arial"/>
                <w:b/>
                <w:sz w:val="16"/>
                <w:szCs w:val="16"/>
              </w:rPr>
            </w:pPr>
            <w:ins w:id="39" w:author="Peter Gaal" w:date="2018-10-11T03:09:00Z">
              <w:r w:rsidRPr="00BE2DFC">
                <w:rPr>
                  <w:rFonts w:asciiTheme="majorHAnsi" w:eastAsia="MS PGothic" w:hAnsiTheme="majorHAnsi" w:cs="Arial"/>
                  <w:b/>
                  <w:sz w:val="16"/>
                  <w:szCs w:val="16"/>
                </w:rPr>
                <w:t>Alt.2</w:t>
              </w:r>
            </w:ins>
          </w:p>
          <w:p w14:paraId="4FDEC006" w14:textId="0031BBBC" w:rsidR="009D5855" w:rsidRPr="00B6351A" w:rsidRDefault="009D5855" w:rsidP="001C453C">
            <w:pPr>
              <w:snapToGrid w:val="0"/>
              <w:rPr>
                <w:rFonts w:asciiTheme="majorHAnsi" w:eastAsia="MS PGothic" w:hAnsiTheme="majorHAnsi" w:cs="Arial"/>
                <w:sz w:val="16"/>
                <w:szCs w:val="16"/>
              </w:rPr>
            </w:pPr>
            <w:ins w:id="40" w:author="Peter Gaal" w:date="2018-08-08T08:46:00Z">
              <w:r w:rsidRPr="00B6351A">
                <w:rPr>
                  <w:rFonts w:asciiTheme="majorHAnsi" w:eastAsia="MS PGothic" w:hAnsiTheme="majorHAnsi" w:cs="Arial"/>
                  <w:sz w:val="16"/>
                  <w:szCs w:val="16"/>
                </w:rPr>
                <w:t>10) On</w:t>
              </w:r>
            </w:ins>
            <w:ins w:id="41" w:author="Peter Gaal" w:date="2018-09-28T16:32:00Z">
              <w:r>
                <w:rPr>
                  <w:rFonts w:asciiTheme="majorHAnsi" w:eastAsia="MS PGothic" w:hAnsiTheme="majorHAnsi" w:cs="Arial"/>
                  <w:sz w:val="16"/>
                  <w:szCs w:val="16"/>
                </w:rPr>
                <w:t>e multiplexing occasion</w:t>
              </w:r>
            </w:ins>
            <w:ins w:id="42" w:author="Peter Gaal" w:date="2018-08-08T08:46:00Z">
              <w:r w:rsidRPr="00B6351A">
                <w:rPr>
                  <w:rFonts w:asciiTheme="majorHAnsi" w:eastAsia="MS PGothic" w:hAnsiTheme="majorHAnsi" w:cs="Arial"/>
                  <w:sz w:val="16"/>
                  <w:szCs w:val="16"/>
                </w:rPr>
                <w:t xml:space="preserve"> per slot per </w:t>
              </w:r>
            </w:ins>
            <w:ins w:id="43" w:author="Peter Gaal" w:date="2018-09-28T17:44:00Z">
              <w:r w:rsidR="00543620">
                <w:rPr>
                  <w:rFonts w:asciiTheme="majorHAnsi" w:eastAsia="MS PGothic" w:hAnsiTheme="majorHAnsi" w:cs="Arial"/>
                  <w:sz w:val="16"/>
                  <w:szCs w:val="16"/>
                </w:rPr>
                <w:t>cell group</w:t>
              </w:r>
            </w:ins>
            <w:ins w:id="44" w:author="Peter Gaal" w:date="2018-08-08T08:46:00Z">
              <w:r w:rsidRPr="00B6351A">
                <w:rPr>
                  <w:rFonts w:asciiTheme="majorHAnsi" w:eastAsia="MS PGothic" w:hAnsiTheme="majorHAnsi" w:cs="Arial"/>
                  <w:sz w:val="16"/>
                  <w:szCs w:val="16"/>
                </w:rPr>
                <w:t xml:space="preserve"> for control multiplexing</w:t>
              </w:r>
            </w:ins>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F798A23" w14:textId="77777777" w:rsidR="009D5855" w:rsidRPr="00B6351A" w:rsidRDefault="009D5855" w:rsidP="001C453C">
            <w:pPr>
              <w:snapToGrid w:val="0"/>
              <w:rPr>
                <w:rFonts w:asciiTheme="majorHAnsi" w:eastAsia="MS PGothic" w:hAnsiTheme="majorHAnsi" w:cs="Arial"/>
                <w:sz w:val="16"/>
                <w:szCs w:val="16"/>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64B52007"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Yes</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139A990B" w14:textId="77777777" w:rsidR="009D5855" w:rsidRPr="00B6351A" w:rsidRDefault="009D5855" w:rsidP="001C453C">
            <w:pPr>
              <w:snapToGrid w:val="0"/>
              <w:rPr>
                <w:rFonts w:asciiTheme="majorHAnsi" w:eastAsia="MS PGothic" w:hAnsiTheme="majorHAnsi" w:cs="Arial"/>
                <w:sz w:val="16"/>
                <w:szCs w:val="16"/>
              </w:rPr>
            </w:pPr>
          </w:p>
        </w:tc>
        <w:tc>
          <w:tcPr>
            <w:tcW w:w="212" w:type="pct"/>
            <w:tcBorders>
              <w:top w:val="single" w:sz="4" w:space="0" w:color="auto"/>
              <w:left w:val="single" w:sz="4" w:space="0" w:color="auto"/>
              <w:bottom w:val="single" w:sz="4" w:space="0" w:color="auto"/>
              <w:right w:val="single" w:sz="4" w:space="0" w:color="auto"/>
            </w:tcBorders>
            <w:shd w:val="clear" w:color="auto" w:fill="auto"/>
            <w:vAlign w:val="center"/>
          </w:tcPr>
          <w:p w14:paraId="2CEDEF13"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14:paraId="3EF96898"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012E6E02"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N.A.</w:t>
            </w: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14:paraId="6D3EED95" w14:textId="77777777" w:rsidR="009D5855" w:rsidRPr="00B6351A" w:rsidRDefault="009D5855" w:rsidP="001C453C">
            <w:pPr>
              <w:snapToGrid w:val="0"/>
              <w:rPr>
                <w:rFonts w:asciiTheme="majorHAnsi" w:eastAsia="Malgun Gothic" w:hAnsiTheme="majorHAnsi" w:cs="MS PGothic"/>
                <w:sz w:val="16"/>
                <w:szCs w:val="16"/>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22D6970"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RAN4 to check feasibility of frequency hopping for PUCCH formats for FR2</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14:paraId="4332B9E4" w14:textId="77777777" w:rsidR="009D5855" w:rsidRPr="00B6351A" w:rsidRDefault="009D5855" w:rsidP="001C453C">
            <w:pPr>
              <w:snapToGrid w:val="0"/>
              <w:rPr>
                <w:rFonts w:asciiTheme="majorHAnsi" w:eastAsia="MS PGothic" w:hAnsiTheme="majorHAnsi" w:cs="Arial"/>
                <w:sz w:val="16"/>
                <w:szCs w:val="16"/>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14:paraId="0C122F41" w14:textId="77777777" w:rsidR="009D5855" w:rsidRPr="00B6351A" w:rsidRDefault="009D5855" w:rsidP="001C453C">
            <w:pPr>
              <w:snapToGrid w:val="0"/>
              <w:rPr>
                <w:rFonts w:asciiTheme="majorHAnsi" w:eastAsia="MS PGothic" w:hAnsiTheme="majorHAnsi" w:cs="Arial"/>
                <w:sz w:val="16"/>
                <w:szCs w:val="16"/>
              </w:rPr>
            </w:pPr>
            <w:r w:rsidRPr="00B6351A">
              <w:rPr>
                <w:rFonts w:asciiTheme="majorHAnsi" w:eastAsia="MS PGothic" w:hAnsiTheme="majorHAnsi" w:cs="Arial"/>
                <w:sz w:val="16"/>
                <w:szCs w:val="16"/>
              </w:rPr>
              <w:t xml:space="preserve">Mandatory without capability </w:t>
            </w:r>
            <w:proofErr w:type="spellStart"/>
            <w:r w:rsidRPr="00B6351A">
              <w:rPr>
                <w:rFonts w:asciiTheme="majorHAnsi" w:eastAsia="MS PGothic" w:hAnsiTheme="majorHAnsi" w:cs="Arial"/>
                <w:sz w:val="16"/>
                <w:szCs w:val="16"/>
              </w:rPr>
              <w:t>signaling</w:t>
            </w:r>
            <w:proofErr w:type="spellEnd"/>
          </w:p>
        </w:tc>
      </w:tr>
    </w:tbl>
    <w:p w14:paraId="0F3B3F68" w14:textId="77777777" w:rsidR="009D5855" w:rsidRDefault="009D5855" w:rsidP="009D5855">
      <w:pPr>
        <w:rPr>
          <w:lang w:val="en-US"/>
        </w:rPr>
      </w:pPr>
    </w:p>
    <w:p w14:paraId="6EFC3612" w14:textId="517752C6" w:rsidR="009D5855" w:rsidRDefault="009D5855" w:rsidP="009D5855">
      <w:pPr>
        <w:spacing w:after="120"/>
        <w:rPr>
          <w:b/>
          <w:lang w:val="en-US"/>
        </w:rPr>
      </w:pPr>
      <w:r>
        <w:rPr>
          <w:b/>
          <w:lang w:val="en-US"/>
        </w:rPr>
        <w:t xml:space="preserve">Proposal </w:t>
      </w:r>
      <w:r w:rsidR="000F13F0">
        <w:rPr>
          <w:b/>
          <w:lang w:val="en-US"/>
        </w:rPr>
        <w:t>2</w:t>
      </w:r>
      <w:r>
        <w:rPr>
          <w:b/>
          <w:lang w:val="en-US"/>
        </w:rPr>
        <w:t>:</w:t>
      </w:r>
    </w:p>
    <w:p w14:paraId="08ACA9F5" w14:textId="77777777" w:rsidR="00CC7C7B" w:rsidRDefault="009D5855" w:rsidP="009D5855">
      <w:pPr>
        <w:rPr>
          <w:b/>
          <w:lang w:val="en-US"/>
        </w:rPr>
      </w:pPr>
      <w:r>
        <w:rPr>
          <w:b/>
          <w:lang w:val="en-US"/>
        </w:rPr>
        <w:t xml:space="preserve">Add limitation on </w:t>
      </w:r>
      <w:r w:rsidR="00A34E87">
        <w:rPr>
          <w:b/>
          <w:lang w:val="en-US"/>
        </w:rPr>
        <w:t xml:space="preserve">the </w:t>
      </w:r>
      <w:r>
        <w:rPr>
          <w:b/>
          <w:lang w:val="en-US"/>
        </w:rPr>
        <w:t>number of multiplexing occasions per slot for which the UE performs UCI multiplexing, based on the number of PUSCH per slot supported by the UE.</w:t>
      </w:r>
    </w:p>
    <w:p w14:paraId="6D4CFBEB" w14:textId="77777777" w:rsidR="00413E34" w:rsidRPr="00381433" w:rsidRDefault="00413E34" w:rsidP="00381433"/>
    <w:p w14:paraId="10D17788" w14:textId="77777777" w:rsidR="00CB16FB" w:rsidRDefault="00CB16FB" w:rsidP="00CB16FB">
      <w:pPr>
        <w:pStyle w:val="Heading1"/>
        <w:numPr>
          <w:ilvl w:val="0"/>
          <w:numId w:val="38"/>
        </w:numPr>
      </w:pPr>
      <w:r>
        <w:lastRenderedPageBreak/>
        <w:t>References</w:t>
      </w:r>
    </w:p>
    <w:p w14:paraId="2DD8730C" w14:textId="3FDFF582" w:rsidR="00D219AA" w:rsidRDefault="00FC7AD0" w:rsidP="00D219AA">
      <w:pPr>
        <w:numPr>
          <w:ilvl w:val="0"/>
          <w:numId w:val="39"/>
        </w:numPr>
        <w:textAlignment w:val="auto"/>
      </w:pPr>
      <w:bookmarkStart w:id="45" w:name="_Ref506580308"/>
      <w:r>
        <w:t>R1-180</w:t>
      </w:r>
      <w:r w:rsidR="00F05D08">
        <w:t>5728</w:t>
      </w:r>
      <w:r>
        <w:t>, “NR UE feature list”, NTT DOCOMO, AT&amp;T</w:t>
      </w:r>
    </w:p>
    <w:p w14:paraId="00B1888F" w14:textId="5850E259" w:rsidR="00FC7AD0" w:rsidRDefault="00FC7AD0" w:rsidP="00D219AA">
      <w:pPr>
        <w:numPr>
          <w:ilvl w:val="0"/>
          <w:numId w:val="39"/>
        </w:numPr>
        <w:textAlignment w:val="auto"/>
      </w:pPr>
      <w:r w:rsidRPr="00FC7AD0">
        <w:t>R1-1800886</w:t>
      </w:r>
      <w:r>
        <w:t>, “NR features and capabilities”, Qualcomm</w:t>
      </w:r>
      <w:bookmarkEnd w:id="45"/>
    </w:p>
    <w:p w14:paraId="3208521D" w14:textId="18906B96" w:rsidR="00F05D08" w:rsidRDefault="00F05D08" w:rsidP="00F05D08">
      <w:pPr>
        <w:numPr>
          <w:ilvl w:val="0"/>
          <w:numId w:val="39"/>
        </w:numPr>
        <w:textAlignment w:val="auto"/>
      </w:pPr>
      <w:r w:rsidRPr="00FC7AD0">
        <w:t>R1-180</w:t>
      </w:r>
      <w:r>
        <w:t>2849, “NR features and capabilities”, Qualcomm</w:t>
      </w:r>
    </w:p>
    <w:p w14:paraId="777C2684" w14:textId="6C6B1937" w:rsidR="00266199" w:rsidRDefault="00266199" w:rsidP="00266199">
      <w:pPr>
        <w:numPr>
          <w:ilvl w:val="0"/>
          <w:numId w:val="39"/>
        </w:numPr>
        <w:textAlignment w:val="auto"/>
      </w:pPr>
      <w:r w:rsidRPr="00FC7AD0">
        <w:t>R1-180</w:t>
      </w:r>
      <w:r>
        <w:t>7374, “NR features and capabilities”, Qualcomm</w:t>
      </w:r>
    </w:p>
    <w:p w14:paraId="63B354F0" w14:textId="529CA4CF" w:rsidR="0076759B" w:rsidRDefault="0076759B" w:rsidP="0076759B">
      <w:pPr>
        <w:numPr>
          <w:ilvl w:val="0"/>
          <w:numId w:val="39"/>
        </w:numPr>
        <w:textAlignment w:val="auto"/>
      </w:pPr>
      <w:r>
        <w:t>R1-1809998, “NR UE feature list”, NTT DOCOMO, AT&amp;T</w:t>
      </w:r>
    </w:p>
    <w:p w14:paraId="50CF9C67" w14:textId="7906CD1A" w:rsidR="00B301E6" w:rsidRDefault="00B301E6" w:rsidP="00B301E6">
      <w:pPr>
        <w:numPr>
          <w:ilvl w:val="0"/>
          <w:numId w:val="39"/>
        </w:numPr>
        <w:textAlignment w:val="auto"/>
      </w:pPr>
      <w:r>
        <w:t>R1-180</w:t>
      </w:r>
      <w:r w:rsidR="00462EE1">
        <w:t>9433</w:t>
      </w:r>
      <w:r>
        <w:t>, “</w:t>
      </w:r>
      <w:r w:rsidRPr="00B301E6">
        <w:t>NR Features and Capabilities</w:t>
      </w:r>
      <w:r>
        <w:t>”, Qualcomm</w:t>
      </w:r>
    </w:p>
    <w:p w14:paraId="14F7470C" w14:textId="30FC88FB" w:rsidR="00B63E1E" w:rsidRDefault="00B63E1E" w:rsidP="00B301E6">
      <w:pPr>
        <w:numPr>
          <w:ilvl w:val="0"/>
          <w:numId w:val="39"/>
        </w:numPr>
        <w:textAlignment w:val="auto"/>
      </w:pPr>
      <w:r w:rsidRPr="00B63E1E">
        <w:t>RP-181707</w:t>
      </w:r>
      <w:r>
        <w:t>, “NR UE Features”, Qualcomm</w:t>
      </w:r>
    </w:p>
    <w:p w14:paraId="631FD847" w14:textId="06EB08F4" w:rsidR="00B63E1E" w:rsidRDefault="00B63E1E" w:rsidP="00B301E6">
      <w:pPr>
        <w:numPr>
          <w:ilvl w:val="0"/>
          <w:numId w:val="39"/>
        </w:numPr>
        <w:textAlignment w:val="auto"/>
      </w:pPr>
      <w:r>
        <w:t>RP-182036, “</w:t>
      </w:r>
      <w:r w:rsidR="00567B6C">
        <w:t>NR UE Feature list</w:t>
      </w:r>
      <w:r>
        <w:t>”, NTT DOCOMO</w:t>
      </w:r>
    </w:p>
    <w:p w14:paraId="01C32CB8" w14:textId="4964AC28" w:rsidR="003E5D61" w:rsidRDefault="003E5D61" w:rsidP="00B301E6">
      <w:pPr>
        <w:numPr>
          <w:ilvl w:val="0"/>
          <w:numId w:val="39"/>
        </w:numPr>
        <w:textAlignment w:val="auto"/>
      </w:pPr>
      <w:r>
        <w:t>R1-1811242, “</w:t>
      </w:r>
      <w:r w:rsidRPr="00B301E6">
        <w:t>NR Features and Capabilities</w:t>
      </w:r>
      <w:r>
        <w:t>”, Qualcomm</w:t>
      </w:r>
    </w:p>
    <w:sectPr w:rsidR="003E5D61"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5440C" w14:textId="77777777" w:rsidR="00DB0E29" w:rsidRDefault="00DB0E29">
      <w:r>
        <w:separator/>
      </w:r>
    </w:p>
    <w:p w14:paraId="4CA06D14" w14:textId="77777777" w:rsidR="00DB0E29" w:rsidRDefault="00DB0E29"/>
  </w:endnote>
  <w:endnote w:type="continuationSeparator" w:id="0">
    <w:p w14:paraId="3AB3223C" w14:textId="77777777" w:rsidR="00DB0E29" w:rsidRDefault="00DB0E29">
      <w:r>
        <w:continuationSeparator/>
      </w:r>
    </w:p>
    <w:p w14:paraId="05353397" w14:textId="77777777" w:rsidR="00DB0E29" w:rsidRDefault="00DB0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41FDB" w14:textId="77777777" w:rsidR="00DB0E29" w:rsidRDefault="00DB0E29">
      <w:r>
        <w:separator/>
      </w:r>
    </w:p>
    <w:p w14:paraId="7446FF2E" w14:textId="77777777" w:rsidR="00DB0E29" w:rsidRDefault="00DB0E29"/>
  </w:footnote>
  <w:footnote w:type="continuationSeparator" w:id="0">
    <w:p w14:paraId="5940906A" w14:textId="77777777" w:rsidR="00DB0E29" w:rsidRDefault="00DB0E29">
      <w:r>
        <w:continuationSeparator/>
      </w:r>
    </w:p>
    <w:p w14:paraId="1CF10AC7" w14:textId="77777777" w:rsidR="00DB0E29" w:rsidRDefault="00DB0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3693D"/>
    <w:multiLevelType w:val="hybridMultilevel"/>
    <w:tmpl w:val="BCFCB720"/>
    <w:lvl w:ilvl="0" w:tplc="D4C04948">
      <w:start w:val="3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3"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5"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4493A"/>
    <w:multiLevelType w:val="hybridMultilevel"/>
    <w:tmpl w:val="DAD6E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F4CB0"/>
    <w:multiLevelType w:val="hybridMultilevel"/>
    <w:tmpl w:val="6506052A"/>
    <w:lvl w:ilvl="0" w:tplc="D1CAD78A">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F12691E"/>
    <w:multiLevelType w:val="hybridMultilevel"/>
    <w:tmpl w:val="436C0D4E"/>
    <w:lvl w:ilvl="0" w:tplc="D1CAD78A">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01D88"/>
    <w:multiLevelType w:val="hybridMultilevel"/>
    <w:tmpl w:val="628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3B59FA"/>
    <w:multiLevelType w:val="hybridMultilevel"/>
    <w:tmpl w:val="2AD0E0A4"/>
    <w:lvl w:ilvl="0" w:tplc="90021936">
      <w:start w:val="1"/>
      <w:numFmt w:val="bullet"/>
      <w:lvlText w:val="•"/>
      <w:lvlJc w:val="left"/>
      <w:pPr>
        <w:tabs>
          <w:tab w:val="num" w:pos="720"/>
        </w:tabs>
        <w:ind w:left="720" w:hanging="360"/>
      </w:pPr>
      <w:rPr>
        <w:rFonts w:ascii="Arial" w:hAnsi="Arial" w:hint="default"/>
      </w:rPr>
    </w:lvl>
    <w:lvl w:ilvl="1" w:tplc="8E5493B6">
      <w:numFmt w:val="bullet"/>
      <w:lvlText w:val="−"/>
      <w:lvlJc w:val="left"/>
      <w:pPr>
        <w:tabs>
          <w:tab w:val="num" w:pos="1440"/>
        </w:tabs>
        <w:ind w:left="1440" w:hanging="360"/>
      </w:pPr>
      <w:rPr>
        <w:rFonts w:ascii="Arial" w:hAnsi="Arial" w:hint="default"/>
      </w:rPr>
    </w:lvl>
    <w:lvl w:ilvl="2" w:tplc="39B8B86E">
      <w:numFmt w:val="bullet"/>
      <w:lvlText w:val="−"/>
      <w:lvlJc w:val="left"/>
      <w:pPr>
        <w:tabs>
          <w:tab w:val="num" w:pos="2160"/>
        </w:tabs>
        <w:ind w:left="2160" w:hanging="360"/>
      </w:pPr>
      <w:rPr>
        <w:rFonts w:ascii="Arial" w:hAnsi="Arial" w:hint="default"/>
      </w:rPr>
    </w:lvl>
    <w:lvl w:ilvl="3" w:tplc="D318CF7E" w:tentative="1">
      <w:start w:val="1"/>
      <w:numFmt w:val="bullet"/>
      <w:lvlText w:val="•"/>
      <w:lvlJc w:val="left"/>
      <w:pPr>
        <w:tabs>
          <w:tab w:val="num" w:pos="2880"/>
        </w:tabs>
        <w:ind w:left="2880" w:hanging="360"/>
      </w:pPr>
      <w:rPr>
        <w:rFonts w:ascii="Arial" w:hAnsi="Arial" w:hint="default"/>
      </w:rPr>
    </w:lvl>
    <w:lvl w:ilvl="4" w:tplc="C6DEE370" w:tentative="1">
      <w:start w:val="1"/>
      <w:numFmt w:val="bullet"/>
      <w:lvlText w:val="•"/>
      <w:lvlJc w:val="left"/>
      <w:pPr>
        <w:tabs>
          <w:tab w:val="num" w:pos="3600"/>
        </w:tabs>
        <w:ind w:left="3600" w:hanging="360"/>
      </w:pPr>
      <w:rPr>
        <w:rFonts w:ascii="Arial" w:hAnsi="Arial" w:hint="default"/>
      </w:rPr>
    </w:lvl>
    <w:lvl w:ilvl="5" w:tplc="BF246C0E" w:tentative="1">
      <w:start w:val="1"/>
      <w:numFmt w:val="bullet"/>
      <w:lvlText w:val="•"/>
      <w:lvlJc w:val="left"/>
      <w:pPr>
        <w:tabs>
          <w:tab w:val="num" w:pos="4320"/>
        </w:tabs>
        <w:ind w:left="4320" w:hanging="360"/>
      </w:pPr>
      <w:rPr>
        <w:rFonts w:ascii="Arial" w:hAnsi="Arial" w:hint="default"/>
      </w:rPr>
    </w:lvl>
    <w:lvl w:ilvl="6" w:tplc="CFF8131C" w:tentative="1">
      <w:start w:val="1"/>
      <w:numFmt w:val="bullet"/>
      <w:lvlText w:val="•"/>
      <w:lvlJc w:val="left"/>
      <w:pPr>
        <w:tabs>
          <w:tab w:val="num" w:pos="5040"/>
        </w:tabs>
        <w:ind w:left="5040" w:hanging="360"/>
      </w:pPr>
      <w:rPr>
        <w:rFonts w:ascii="Arial" w:hAnsi="Arial" w:hint="default"/>
      </w:rPr>
    </w:lvl>
    <w:lvl w:ilvl="7" w:tplc="84C8910E" w:tentative="1">
      <w:start w:val="1"/>
      <w:numFmt w:val="bullet"/>
      <w:lvlText w:val="•"/>
      <w:lvlJc w:val="left"/>
      <w:pPr>
        <w:tabs>
          <w:tab w:val="num" w:pos="5760"/>
        </w:tabs>
        <w:ind w:left="5760" w:hanging="360"/>
      </w:pPr>
      <w:rPr>
        <w:rFonts w:ascii="Arial" w:hAnsi="Arial" w:hint="default"/>
      </w:rPr>
    </w:lvl>
    <w:lvl w:ilvl="8" w:tplc="558AEB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776CA3"/>
    <w:multiLevelType w:val="hybridMultilevel"/>
    <w:tmpl w:val="EEB8B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DF15A5"/>
    <w:multiLevelType w:val="hybridMultilevel"/>
    <w:tmpl w:val="3AEA7F94"/>
    <w:lvl w:ilvl="0" w:tplc="D4DCB316">
      <w:start w:val="1"/>
      <w:numFmt w:val="bullet"/>
      <w:lvlText w:val="•"/>
      <w:lvlJc w:val="left"/>
      <w:pPr>
        <w:tabs>
          <w:tab w:val="num" w:pos="720"/>
        </w:tabs>
        <w:ind w:left="720" w:hanging="360"/>
      </w:pPr>
      <w:rPr>
        <w:rFonts w:ascii="Arial" w:hAnsi="Arial" w:hint="default"/>
      </w:rPr>
    </w:lvl>
    <w:lvl w:ilvl="1" w:tplc="CA2A3652">
      <w:numFmt w:val="bullet"/>
      <w:lvlText w:val="−"/>
      <w:lvlJc w:val="left"/>
      <w:pPr>
        <w:tabs>
          <w:tab w:val="num" w:pos="1440"/>
        </w:tabs>
        <w:ind w:left="1440" w:hanging="360"/>
      </w:pPr>
      <w:rPr>
        <w:rFonts w:ascii="Arial" w:hAnsi="Arial" w:hint="default"/>
      </w:rPr>
    </w:lvl>
    <w:lvl w:ilvl="2" w:tplc="3F004ADE">
      <w:numFmt w:val="bullet"/>
      <w:lvlText w:val="−"/>
      <w:lvlJc w:val="left"/>
      <w:pPr>
        <w:tabs>
          <w:tab w:val="num" w:pos="2160"/>
        </w:tabs>
        <w:ind w:left="2160" w:hanging="360"/>
      </w:pPr>
      <w:rPr>
        <w:rFonts w:ascii="Arial" w:hAnsi="Arial" w:hint="default"/>
      </w:rPr>
    </w:lvl>
    <w:lvl w:ilvl="3" w:tplc="A78E85E2" w:tentative="1">
      <w:start w:val="1"/>
      <w:numFmt w:val="bullet"/>
      <w:lvlText w:val="•"/>
      <w:lvlJc w:val="left"/>
      <w:pPr>
        <w:tabs>
          <w:tab w:val="num" w:pos="2880"/>
        </w:tabs>
        <w:ind w:left="2880" w:hanging="360"/>
      </w:pPr>
      <w:rPr>
        <w:rFonts w:ascii="Arial" w:hAnsi="Arial" w:hint="default"/>
      </w:rPr>
    </w:lvl>
    <w:lvl w:ilvl="4" w:tplc="BA722442" w:tentative="1">
      <w:start w:val="1"/>
      <w:numFmt w:val="bullet"/>
      <w:lvlText w:val="•"/>
      <w:lvlJc w:val="left"/>
      <w:pPr>
        <w:tabs>
          <w:tab w:val="num" w:pos="3600"/>
        </w:tabs>
        <w:ind w:left="3600" w:hanging="360"/>
      </w:pPr>
      <w:rPr>
        <w:rFonts w:ascii="Arial" w:hAnsi="Arial" w:hint="default"/>
      </w:rPr>
    </w:lvl>
    <w:lvl w:ilvl="5" w:tplc="4F92E4BE" w:tentative="1">
      <w:start w:val="1"/>
      <w:numFmt w:val="bullet"/>
      <w:lvlText w:val="•"/>
      <w:lvlJc w:val="left"/>
      <w:pPr>
        <w:tabs>
          <w:tab w:val="num" w:pos="4320"/>
        </w:tabs>
        <w:ind w:left="4320" w:hanging="360"/>
      </w:pPr>
      <w:rPr>
        <w:rFonts w:ascii="Arial" w:hAnsi="Arial" w:hint="default"/>
      </w:rPr>
    </w:lvl>
    <w:lvl w:ilvl="6" w:tplc="DD10675E" w:tentative="1">
      <w:start w:val="1"/>
      <w:numFmt w:val="bullet"/>
      <w:lvlText w:val="•"/>
      <w:lvlJc w:val="left"/>
      <w:pPr>
        <w:tabs>
          <w:tab w:val="num" w:pos="5040"/>
        </w:tabs>
        <w:ind w:left="5040" w:hanging="360"/>
      </w:pPr>
      <w:rPr>
        <w:rFonts w:ascii="Arial" w:hAnsi="Arial" w:hint="default"/>
      </w:rPr>
    </w:lvl>
    <w:lvl w:ilvl="7" w:tplc="18B65AA4" w:tentative="1">
      <w:start w:val="1"/>
      <w:numFmt w:val="bullet"/>
      <w:lvlText w:val="•"/>
      <w:lvlJc w:val="left"/>
      <w:pPr>
        <w:tabs>
          <w:tab w:val="num" w:pos="5760"/>
        </w:tabs>
        <w:ind w:left="5760" w:hanging="360"/>
      </w:pPr>
      <w:rPr>
        <w:rFonts w:ascii="Arial" w:hAnsi="Arial" w:hint="default"/>
      </w:rPr>
    </w:lvl>
    <w:lvl w:ilvl="8" w:tplc="D84428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42"/>
  </w:num>
  <w:num w:numId="3">
    <w:abstractNumId w:val="35"/>
  </w:num>
  <w:num w:numId="4">
    <w:abstractNumId w:val="30"/>
  </w:num>
  <w:num w:numId="5">
    <w:abstractNumId w:val="9"/>
  </w:num>
  <w:num w:numId="6">
    <w:abstractNumId w:val="15"/>
  </w:num>
  <w:num w:numId="7">
    <w:abstractNumId w:val="24"/>
  </w:num>
  <w:num w:numId="8">
    <w:abstractNumId w:val="10"/>
  </w:num>
  <w:num w:numId="9">
    <w:abstractNumId w:val="37"/>
  </w:num>
  <w:num w:numId="10">
    <w:abstractNumId w:val="36"/>
  </w:num>
  <w:num w:numId="11">
    <w:abstractNumId w:val="23"/>
  </w:num>
  <w:num w:numId="12">
    <w:abstractNumId w:val="8"/>
  </w:num>
  <w:num w:numId="13">
    <w:abstractNumId w:val="27"/>
  </w:num>
  <w:num w:numId="14">
    <w:abstractNumId w:val="26"/>
  </w:num>
  <w:num w:numId="15">
    <w:abstractNumId w:val="12"/>
  </w:num>
  <w:num w:numId="16">
    <w:abstractNumId w:val="19"/>
  </w:num>
  <w:num w:numId="17">
    <w:abstractNumId w:val="0"/>
  </w:num>
  <w:num w:numId="18">
    <w:abstractNumId w:val="22"/>
  </w:num>
  <w:num w:numId="19">
    <w:abstractNumId w:val="7"/>
  </w:num>
  <w:num w:numId="20">
    <w:abstractNumId w:val="18"/>
  </w:num>
  <w:num w:numId="21">
    <w:abstractNumId w:val="3"/>
  </w:num>
  <w:num w:numId="22">
    <w:abstractNumId w:val="5"/>
  </w:num>
  <w:num w:numId="23">
    <w:abstractNumId w:val="14"/>
  </w:num>
  <w:num w:numId="24">
    <w:abstractNumId w:val="2"/>
  </w:num>
  <w:num w:numId="25">
    <w:abstractNumId w:val="25"/>
  </w:num>
  <w:num w:numId="26">
    <w:abstractNumId w:val="20"/>
  </w:num>
  <w:num w:numId="27">
    <w:abstractNumId w:val="11"/>
  </w:num>
  <w:num w:numId="28">
    <w:abstractNumId w:val="43"/>
  </w:num>
  <w:num w:numId="29">
    <w:abstractNumId w:val="34"/>
  </w:num>
  <w:num w:numId="30">
    <w:abstractNumId w:val="41"/>
  </w:num>
  <w:num w:numId="31">
    <w:abstractNumId w:val="38"/>
  </w:num>
  <w:num w:numId="32">
    <w:abstractNumId w:val="29"/>
  </w:num>
  <w:num w:numId="33">
    <w:abstractNumId w:val="31"/>
  </w:num>
  <w:num w:numId="34">
    <w:abstractNumId w:val="16"/>
  </w:num>
  <w:num w:numId="35">
    <w:abstractNumId w:val="21"/>
  </w:num>
  <w:num w:numId="36">
    <w:abstractNumId w:val="17"/>
  </w:num>
  <w:num w:numId="37">
    <w:abstractNumId w:val="40"/>
  </w:num>
  <w:num w:numId="38">
    <w:abstractNumId w:val="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32"/>
  </w:num>
  <w:num w:numId="42">
    <w:abstractNumId w:val="1"/>
  </w:num>
  <w:num w:numId="43">
    <w:abstractNumId w:val="33"/>
  </w:num>
  <w:num w:numId="44">
    <w:abstractNumId w:val="6"/>
  </w:num>
  <w:num w:numId="45">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1-5-21-945540591-4024260831-3861152641-12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CD4"/>
    <w:rsid w:val="000567F7"/>
    <w:rsid w:val="00056C34"/>
    <w:rsid w:val="00056EB0"/>
    <w:rsid w:val="00057080"/>
    <w:rsid w:val="000572D1"/>
    <w:rsid w:val="00060704"/>
    <w:rsid w:val="0006204B"/>
    <w:rsid w:val="000633EB"/>
    <w:rsid w:val="000659FC"/>
    <w:rsid w:val="00067869"/>
    <w:rsid w:val="000678B9"/>
    <w:rsid w:val="00070C33"/>
    <w:rsid w:val="0007105A"/>
    <w:rsid w:val="00071F48"/>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5CE0"/>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3F0"/>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4E6"/>
    <w:rsid w:val="00151C16"/>
    <w:rsid w:val="00152244"/>
    <w:rsid w:val="001529DD"/>
    <w:rsid w:val="00153B9F"/>
    <w:rsid w:val="00154353"/>
    <w:rsid w:val="00154873"/>
    <w:rsid w:val="00155A20"/>
    <w:rsid w:val="00156149"/>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3D6D"/>
    <w:rsid w:val="00183FBB"/>
    <w:rsid w:val="001845EA"/>
    <w:rsid w:val="00184960"/>
    <w:rsid w:val="00186C20"/>
    <w:rsid w:val="00187756"/>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784"/>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1F0E7C"/>
    <w:rsid w:val="001F15BF"/>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38B"/>
    <w:rsid w:val="0022453E"/>
    <w:rsid w:val="002251F6"/>
    <w:rsid w:val="00225896"/>
    <w:rsid w:val="0022689E"/>
    <w:rsid w:val="00230A27"/>
    <w:rsid w:val="00230A3F"/>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479B0"/>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2013"/>
    <w:rsid w:val="002955F1"/>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7B03"/>
    <w:rsid w:val="00340D06"/>
    <w:rsid w:val="00341F45"/>
    <w:rsid w:val="0034518F"/>
    <w:rsid w:val="003466AB"/>
    <w:rsid w:val="00346A44"/>
    <w:rsid w:val="00347E20"/>
    <w:rsid w:val="00350A76"/>
    <w:rsid w:val="00351E31"/>
    <w:rsid w:val="00353C45"/>
    <w:rsid w:val="003552F7"/>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0602"/>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5652"/>
    <w:rsid w:val="003B703A"/>
    <w:rsid w:val="003B7A52"/>
    <w:rsid w:val="003C0BE9"/>
    <w:rsid w:val="003C1030"/>
    <w:rsid w:val="003C5ABA"/>
    <w:rsid w:val="003C6BF8"/>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517F"/>
    <w:rsid w:val="003E54A2"/>
    <w:rsid w:val="003E5D61"/>
    <w:rsid w:val="003E7CA9"/>
    <w:rsid w:val="003F0566"/>
    <w:rsid w:val="003F4B7E"/>
    <w:rsid w:val="003F4E00"/>
    <w:rsid w:val="003F56FD"/>
    <w:rsid w:val="003F6341"/>
    <w:rsid w:val="00400157"/>
    <w:rsid w:val="004010DA"/>
    <w:rsid w:val="0040207E"/>
    <w:rsid w:val="00402085"/>
    <w:rsid w:val="004021FD"/>
    <w:rsid w:val="00404641"/>
    <w:rsid w:val="004128B3"/>
    <w:rsid w:val="0041355A"/>
    <w:rsid w:val="00413E34"/>
    <w:rsid w:val="00415089"/>
    <w:rsid w:val="004162ED"/>
    <w:rsid w:val="00416ECC"/>
    <w:rsid w:val="00417A31"/>
    <w:rsid w:val="00421C94"/>
    <w:rsid w:val="004248E0"/>
    <w:rsid w:val="00424F9D"/>
    <w:rsid w:val="00425A2F"/>
    <w:rsid w:val="00426BA6"/>
    <w:rsid w:val="0042737E"/>
    <w:rsid w:val="00430EE0"/>
    <w:rsid w:val="004342AD"/>
    <w:rsid w:val="0043577D"/>
    <w:rsid w:val="00435E44"/>
    <w:rsid w:val="00436527"/>
    <w:rsid w:val="00436EA9"/>
    <w:rsid w:val="00440950"/>
    <w:rsid w:val="00440AEC"/>
    <w:rsid w:val="00441C68"/>
    <w:rsid w:val="00442C45"/>
    <w:rsid w:val="00444AB0"/>
    <w:rsid w:val="00445260"/>
    <w:rsid w:val="00445723"/>
    <w:rsid w:val="00445819"/>
    <w:rsid w:val="004474E4"/>
    <w:rsid w:val="00450E66"/>
    <w:rsid w:val="00451B42"/>
    <w:rsid w:val="004546D8"/>
    <w:rsid w:val="00455212"/>
    <w:rsid w:val="00457173"/>
    <w:rsid w:val="00460497"/>
    <w:rsid w:val="00460DE4"/>
    <w:rsid w:val="00461DAF"/>
    <w:rsid w:val="004623E1"/>
    <w:rsid w:val="00462EE1"/>
    <w:rsid w:val="00463854"/>
    <w:rsid w:val="00464268"/>
    <w:rsid w:val="00464439"/>
    <w:rsid w:val="0046735E"/>
    <w:rsid w:val="00467637"/>
    <w:rsid w:val="0047003B"/>
    <w:rsid w:val="00470450"/>
    <w:rsid w:val="00470DA0"/>
    <w:rsid w:val="00472AD0"/>
    <w:rsid w:val="00472F7A"/>
    <w:rsid w:val="00477214"/>
    <w:rsid w:val="00480CC7"/>
    <w:rsid w:val="004810C6"/>
    <w:rsid w:val="00483B91"/>
    <w:rsid w:val="00493241"/>
    <w:rsid w:val="00493E44"/>
    <w:rsid w:val="004A0146"/>
    <w:rsid w:val="004A10E3"/>
    <w:rsid w:val="004A345B"/>
    <w:rsid w:val="004A39CE"/>
    <w:rsid w:val="004A6A9A"/>
    <w:rsid w:val="004A6BFF"/>
    <w:rsid w:val="004A6EDC"/>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667C"/>
    <w:rsid w:val="0051128C"/>
    <w:rsid w:val="00512760"/>
    <w:rsid w:val="0051290A"/>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11C7"/>
    <w:rsid w:val="00541D34"/>
    <w:rsid w:val="00543488"/>
    <w:rsid w:val="00543620"/>
    <w:rsid w:val="00544A5E"/>
    <w:rsid w:val="00547539"/>
    <w:rsid w:val="0055152B"/>
    <w:rsid w:val="00552C30"/>
    <w:rsid w:val="0055421D"/>
    <w:rsid w:val="00554D54"/>
    <w:rsid w:val="00562D63"/>
    <w:rsid w:val="005645C4"/>
    <w:rsid w:val="00564653"/>
    <w:rsid w:val="00567A51"/>
    <w:rsid w:val="00567B6C"/>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4B78"/>
    <w:rsid w:val="00655058"/>
    <w:rsid w:val="00657BE2"/>
    <w:rsid w:val="0066007C"/>
    <w:rsid w:val="0066037F"/>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77F28"/>
    <w:rsid w:val="006805F7"/>
    <w:rsid w:val="0068141C"/>
    <w:rsid w:val="00681FF7"/>
    <w:rsid w:val="00683C4C"/>
    <w:rsid w:val="00685414"/>
    <w:rsid w:val="006857F5"/>
    <w:rsid w:val="00692F45"/>
    <w:rsid w:val="00693830"/>
    <w:rsid w:val="00694F03"/>
    <w:rsid w:val="00695480"/>
    <w:rsid w:val="006959A2"/>
    <w:rsid w:val="0069721E"/>
    <w:rsid w:val="00697B56"/>
    <w:rsid w:val="006A07A1"/>
    <w:rsid w:val="006A0D1A"/>
    <w:rsid w:val="006A1280"/>
    <w:rsid w:val="006A1EE4"/>
    <w:rsid w:val="006A2B60"/>
    <w:rsid w:val="006A36CC"/>
    <w:rsid w:val="006A4473"/>
    <w:rsid w:val="006A6291"/>
    <w:rsid w:val="006A6F55"/>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42AA"/>
    <w:rsid w:val="00714DDF"/>
    <w:rsid w:val="007169BC"/>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62D6"/>
    <w:rsid w:val="00766441"/>
    <w:rsid w:val="00766747"/>
    <w:rsid w:val="0076759B"/>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5D9B"/>
    <w:rsid w:val="00796690"/>
    <w:rsid w:val="007A1506"/>
    <w:rsid w:val="007A180C"/>
    <w:rsid w:val="007A1E30"/>
    <w:rsid w:val="007A1E71"/>
    <w:rsid w:val="007A3469"/>
    <w:rsid w:val="007A64B9"/>
    <w:rsid w:val="007A64DA"/>
    <w:rsid w:val="007B0C23"/>
    <w:rsid w:val="007B5E20"/>
    <w:rsid w:val="007C022E"/>
    <w:rsid w:val="007C58F6"/>
    <w:rsid w:val="007C5AAD"/>
    <w:rsid w:val="007C6518"/>
    <w:rsid w:val="007C66C6"/>
    <w:rsid w:val="007C6F5B"/>
    <w:rsid w:val="007D356D"/>
    <w:rsid w:val="007D69B9"/>
    <w:rsid w:val="007D76A6"/>
    <w:rsid w:val="007E56A5"/>
    <w:rsid w:val="007E5D39"/>
    <w:rsid w:val="007E67BD"/>
    <w:rsid w:val="007E6D07"/>
    <w:rsid w:val="007F37DA"/>
    <w:rsid w:val="007F4ADA"/>
    <w:rsid w:val="007F6EA5"/>
    <w:rsid w:val="00800910"/>
    <w:rsid w:val="00800C28"/>
    <w:rsid w:val="00800E63"/>
    <w:rsid w:val="008018EB"/>
    <w:rsid w:val="0080281E"/>
    <w:rsid w:val="008034C9"/>
    <w:rsid w:val="00804BAB"/>
    <w:rsid w:val="008066F5"/>
    <w:rsid w:val="00810205"/>
    <w:rsid w:val="00811329"/>
    <w:rsid w:val="00814517"/>
    <w:rsid w:val="0081492E"/>
    <w:rsid w:val="00814F06"/>
    <w:rsid w:val="00816136"/>
    <w:rsid w:val="00817488"/>
    <w:rsid w:val="00820364"/>
    <w:rsid w:val="0082109B"/>
    <w:rsid w:val="0082124F"/>
    <w:rsid w:val="00821808"/>
    <w:rsid w:val="00821C90"/>
    <w:rsid w:val="0082205F"/>
    <w:rsid w:val="00822470"/>
    <w:rsid w:val="008258E0"/>
    <w:rsid w:val="00830EE4"/>
    <w:rsid w:val="008326C1"/>
    <w:rsid w:val="00832B8C"/>
    <w:rsid w:val="00832C72"/>
    <w:rsid w:val="00832C9A"/>
    <w:rsid w:val="0083551F"/>
    <w:rsid w:val="008362B2"/>
    <w:rsid w:val="00837854"/>
    <w:rsid w:val="00837C7F"/>
    <w:rsid w:val="00844223"/>
    <w:rsid w:val="00844B0A"/>
    <w:rsid w:val="00847323"/>
    <w:rsid w:val="00850264"/>
    <w:rsid w:val="00852E37"/>
    <w:rsid w:val="00853972"/>
    <w:rsid w:val="00853AB0"/>
    <w:rsid w:val="008549E4"/>
    <w:rsid w:val="00856100"/>
    <w:rsid w:val="008571F7"/>
    <w:rsid w:val="008614ED"/>
    <w:rsid w:val="008652A4"/>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0CA0"/>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ABA"/>
    <w:rsid w:val="00950E92"/>
    <w:rsid w:val="00952D5C"/>
    <w:rsid w:val="00953291"/>
    <w:rsid w:val="00953C1F"/>
    <w:rsid w:val="0095598A"/>
    <w:rsid w:val="00956D40"/>
    <w:rsid w:val="0095765D"/>
    <w:rsid w:val="009578FC"/>
    <w:rsid w:val="00961D0F"/>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11C9"/>
    <w:rsid w:val="009912E5"/>
    <w:rsid w:val="00991471"/>
    <w:rsid w:val="00993AE5"/>
    <w:rsid w:val="009960F8"/>
    <w:rsid w:val="009967BB"/>
    <w:rsid w:val="00996A61"/>
    <w:rsid w:val="00997D37"/>
    <w:rsid w:val="009A0B44"/>
    <w:rsid w:val="009A10AE"/>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0AAC"/>
    <w:rsid w:val="009D235E"/>
    <w:rsid w:val="009D2E5C"/>
    <w:rsid w:val="009D3D4F"/>
    <w:rsid w:val="009D3F08"/>
    <w:rsid w:val="009D46B4"/>
    <w:rsid w:val="009D49E8"/>
    <w:rsid w:val="009D5855"/>
    <w:rsid w:val="009D60C2"/>
    <w:rsid w:val="009D6AAF"/>
    <w:rsid w:val="009E0031"/>
    <w:rsid w:val="009E17ED"/>
    <w:rsid w:val="009E29EC"/>
    <w:rsid w:val="009E2B50"/>
    <w:rsid w:val="009E3140"/>
    <w:rsid w:val="009E3AF7"/>
    <w:rsid w:val="009E3F6C"/>
    <w:rsid w:val="009E70C6"/>
    <w:rsid w:val="009E7476"/>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29F5"/>
    <w:rsid w:val="00A1377A"/>
    <w:rsid w:val="00A17558"/>
    <w:rsid w:val="00A177ED"/>
    <w:rsid w:val="00A17E46"/>
    <w:rsid w:val="00A20D20"/>
    <w:rsid w:val="00A21759"/>
    <w:rsid w:val="00A223DA"/>
    <w:rsid w:val="00A23C09"/>
    <w:rsid w:val="00A25E15"/>
    <w:rsid w:val="00A26FDB"/>
    <w:rsid w:val="00A27B61"/>
    <w:rsid w:val="00A31CE2"/>
    <w:rsid w:val="00A3224F"/>
    <w:rsid w:val="00A34E87"/>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5813"/>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2608"/>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4587"/>
    <w:rsid w:val="00B04887"/>
    <w:rsid w:val="00B05907"/>
    <w:rsid w:val="00B05961"/>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1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2DFC"/>
    <w:rsid w:val="00BE3AAF"/>
    <w:rsid w:val="00BE45C0"/>
    <w:rsid w:val="00BE5367"/>
    <w:rsid w:val="00BF0C46"/>
    <w:rsid w:val="00BF122D"/>
    <w:rsid w:val="00BF27A1"/>
    <w:rsid w:val="00BF29BF"/>
    <w:rsid w:val="00BF428F"/>
    <w:rsid w:val="00BF7195"/>
    <w:rsid w:val="00C0278A"/>
    <w:rsid w:val="00C02EE3"/>
    <w:rsid w:val="00C03D86"/>
    <w:rsid w:val="00C03FF4"/>
    <w:rsid w:val="00C04272"/>
    <w:rsid w:val="00C0436F"/>
    <w:rsid w:val="00C04831"/>
    <w:rsid w:val="00C128C3"/>
    <w:rsid w:val="00C13A47"/>
    <w:rsid w:val="00C16774"/>
    <w:rsid w:val="00C16A3A"/>
    <w:rsid w:val="00C1773C"/>
    <w:rsid w:val="00C20C06"/>
    <w:rsid w:val="00C2205F"/>
    <w:rsid w:val="00C254AA"/>
    <w:rsid w:val="00C30AA8"/>
    <w:rsid w:val="00C32466"/>
    <w:rsid w:val="00C32BBA"/>
    <w:rsid w:val="00C330A0"/>
    <w:rsid w:val="00C343F8"/>
    <w:rsid w:val="00C34671"/>
    <w:rsid w:val="00C35105"/>
    <w:rsid w:val="00C359A2"/>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4E7"/>
    <w:rsid w:val="00C708BF"/>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2650"/>
    <w:rsid w:val="00CB4169"/>
    <w:rsid w:val="00CB495C"/>
    <w:rsid w:val="00CB5900"/>
    <w:rsid w:val="00CB67D7"/>
    <w:rsid w:val="00CC02E3"/>
    <w:rsid w:val="00CC16D0"/>
    <w:rsid w:val="00CC7ABF"/>
    <w:rsid w:val="00CC7C7B"/>
    <w:rsid w:val="00CD15BD"/>
    <w:rsid w:val="00CD1FF7"/>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1BC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470"/>
    <w:rsid w:val="00D80CC2"/>
    <w:rsid w:val="00D828ED"/>
    <w:rsid w:val="00D82C98"/>
    <w:rsid w:val="00D85544"/>
    <w:rsid w:val="00D87457"/>
    <w:rsid w:val="00D91191"/>
    <w:rsid w:val="00D9206C"/>
    <w:rsid w:val="00D9384B"/>
    <w:rsid w:val="00D93969"/>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0E29"/>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254D"/>
    <w:rsid w:val="00DE32B2"/>
    <w:rsid w:val="00DE69B3"/>
    <w:rsid w:val="00DF04C6"/>
    <w:rsid w:val="00DF1735"/>
    <w:rsid w:val="00DF2DC5"/>
    <w:rsid w:val="00DF38D0"/>
    <w:rsid w:val="00DF5222"/>
    <w:rsid w:val="00DF74C8"/>
    <w:rsid w:val="00E01B0F"/>
    <w:rsid w:val="00E02A52"/>
    <w:rsid w:val="00E037C3"/>
    <w:rsid w:val="00E03DAB"/>
    <w:rsid w:val="00E0425D"/>
    <w:rsid w:val="00E072D4"/>
    <w:rsid w:val="00E07E92"/>
    <w:rsid w:val="00E10F24"/>
    <w:rsid w:val="00E116C4"/>
    <w:rsid w:val="00E119DA"/>
    <w:rsid w:val="00E120E5"/>
    <w:rsid w:val="00E12B98"/>
    <w:rsid w:val="00E14BDF"/>
    <w:rsid w:val="00E17B63"/>
    <w:rsid w:val="00E17B87"/>
    <w:rsid w:val="00E2055C"/>
    <w:rsid w:val="00E20AEC"/>
    <w:rsid w:val="00E20F42"/>
    <w:rsid w:val="00E21E5A"/>
    <w:rsid w:val="00E22574"/>
    <w:rsid w:val="00E22A19"/>
    <w:rsid w:val="00E24D27"/>
    <w:rsid w:val="00E25668"/>
    <w:rsid w:val="00E25CD2"/>
    <w:rsid w:val="00E27CFF"/>
    <w:rsid w:val="00E30186"/>
    <w:rsid w:val="00E3489C"/>
    <w:rsid w:val="00E34A56"/>
    <w:rsid w:val="00E34D2E"/>
    <w:rsid w:val="00E34E20"/>
    <w:rsid w:val="00E35C85"/>
    <w:rsid w:val="00E36F78"/>
    <w:rsid w:val="00E40C48"/>
    <w:rsid w:val="00E413C9"/>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42E5"/>
    <w:rsid w:val="00E971EE"/>
    <w:rsid w:val="00EA10FC"/>
    <w:rsid w:val="00EA274E"/>
    <w:rsid w:val="00EA33EF"/>
    <w:rsid w:val="00EA399A"/>
    <w:rsid w:val="00EA3C24"/>
    <w:rsid w:val="00EA46B2"/>
    <w:rsid w:val="00EA63CD"/>
    <w:rsid w:val="00EA783B"/>
    <w:rsid w:val="00EB19DE"/>
    <w:rsid w:val="00EB1AEF"/>
    <w:rsid w:val="00EB31FA"/>
    <w:rsid w:val="00EB3757"/>
    <w:rsid w:val="00EB4378"/>
    <w:rsid w:val="00EB7139"/>
    <w:rsid w:val="00EB7E27"/>
    <w:rsid w:val="00EC068B"/>
    <w:rsid w:val="00EC0C29"/>
    <w:rsid w:val="00EC1326"/>
    <w:rsid w:val="00EC505E"/>
    <w:rsid w:val="00EC52AA"/>
    <w:rsid w:val="00EC5617"/>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1416"/>
    <w:rsid w:val="00F42FF5"/>
    <w:rsid w:val="00F4475C"/>
    <w:rsid w:val="00F461ED"/>
    <w:rsid w:val="00F46821"/>
    <w:rsid w:val="00F46862"/>
    <w:rsid w:val="00F50D0D"/>
    <w:rsid w:val="00F5101B"/>
    <w:rsid w:val="00F52894"/>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358D"/>
    <w:rsid w:val="00FA42E7"/>
    <w:rsid w:val="00FA63E7"/>
    <w:rsid w:val="00FA651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E79D5"/>
    <w:rsid w:val="00FF1494"/>
    <w:rsid w:val="00FF1D9F"/>
    <w:rsid w:val="00FF42E5"/>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B0488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6.xml><?xml version="1.0" encoding="utf-8"?>
<ds:datastoreItem xmlns:ds="http://schemas.openxmlformats.org/officeDocument/2006/customXml" ds:itemID="{FF924603-B0D0-4580-ADAB-48071916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6496</TotalTime>
  <Pages>6</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185</cp:revision>
  <cp:lastPrinted>2003-09-26T18:29:00Z</cp:lastPrinted>
  <dcterms:created xsi:type="dcterms:W3CDTF">2017-11-28T23:11:00Z</dcterms:created>
  <dcterms:modified xsi:type="dcterms:W3CDTF">2018-10-11T21:36:00Z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